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283"/>
        <w:gridCol w:w="425"/>
        <w:gridCol w:w="992"/>
        <w:gridCol w:w="284"/>
        <w:gridCol w:w="66"/>
        <w:gridCol w:w="217"/>
        <w:gridCol w:w="775"/>
        <w:gridCol w:w="501"/>
        <w:gridCol w:w="284"/>
      </w:tblGrid>
      <w:tr w:rsidR="00427E5C" w14:paraId="483445D8" w14:textId="77777777" w:rsidTr="006E21B0">
        <w:tc>
          <w:tcPr>
            <w:tcW w:w="6237" w:type="dxa"/>
            <w:gridSpan w:val="14"/>
          </w:tcPr>
          <w:p w14:paraId="32703001" w14:textId="0866DC8D" w:rsidR="00427E5C" w:rsidRDefault="00427E5C" w:rsidP="00427E5C">
            <w:pPr>
              <w:pStyle w:val="tdoc-header"/>
              <w:rPr>
                <w:b/>
                <w:bCs/>
                <w:noProof w:val="0"/>
              </w:rPr>
            </w:pPr>
            <w:r>
              <w:rPr>
                <w:b/>
                <w:bCs/>
                <w:noProof w:val="0"/>
              </w:rPr>
              <w:t>ETSI TC SCP Meeting #98</w:t>
            </w:r>
          </w:p>
          <w:p w14:paraId="12E3A36D" w14:textId="7FEEDBC9" w:rsidR="00427E5C" w:rsidRDefault="00427E5C" w:rsidP="00C73FDE">
            <w:pPr>
              <w:pStyle w:val="tdoc-header"/>
              <w:rPr>
                <w:b/>
                <w:bCs/>
                <w:noProof w:val="0"/>
              </w:rPr>
            </w:pPr>
            <w:r>
              <w:rPr>
                <w:b/>
                <w:bCs/>
                <w:noProof w:val="0"/>
              </w:rPr>
              <w:t>Online, 9-1</w:t>
            </w:r>
            <w:r w:rsidR="00C73FDE">
              <w:rPr>
                <w:b/>
                <w:bCs/>
                <w:noProof w:val="0"/>
              </w:rPr>
              <w:t>1</w:t>
            </w:r>
            <w:r>
              <w:rPr>
                <w:b/>
                <w:bCs/>
                <w:noProof w:val="0"/>
              </w:rPr>
              <w:t xml:space="preserve"> March 2021</w:t>
            </w:r>
          </w:p>
        </w:tc>
        <w:tc>
          <w:tcPr>
            <w:tcW w:w="3544" w:type="dxa"/>
            <w:gridSpan w:val="8"/>
          </w:tcPr>
          <w:p w14:paraId="4201555A" w14:textId="14AC8434" w:rsidR="00427E5C" w:rsidRDefault="00427E5C" w:rsidP="00483068">
            <w:pPr>
              <w:pStyle w:val="tdoc-header"/>
              <w:jc w:val="right"/>
              <w:rPr>
                <w:b/>
                <w:i/>
                <w:sz w:val="28"/>
              </w:rPr>
            </w:pPr>
            <w:r>
              <w:rPr>
                <w:b/>
                <w:i/>
                <w:sz w:val="28"/>
              </w:rPr>
              <w:t>SCP(21)000010</w:t>
            </w:r>
            <w:r w:rsidR="000C73AD">
              <w:rPr>
                <w:b/>
                <w:i/>
                <w:sz w:val="28"/>
              </w:rPr>
              <w:t>r1</w:t>
            </w:r>
          </w:p>
        </w:tc>
      </w:tr>
      <w:tr w:rsidR="00F1635B" w14:paraId="7C4FD511" w14:textId="77777777" w:rsidTr="006E21B0">
        <w:tblPrEx>
          <w:tblCellMar>
            <w:left w:w="42" w:type="dxa"/>
            <w:right w:w="42" w:type="dxa"/>
          </w:tblCellMar>
        </w:tblPrEx>
        <w:tc>
          <w:tcPr>
            <w:tcW w:w="9781" w:type="dxa"/>
            <w:gridSpan w:val="22"/>
            <w:tcBorders>
              <w:top w:val="single" w:sz="4" w:space="0" w:color="auto"/>
              <w:left w:val="single" w:sz="4" w:space="0" w:color="auto"/>
              <w:right w:val="single" w:sz="4" w:space="0" w:color="auto"/>
            </w:tcBorders>
          </w:tcPr>
          <w:p w14:paraId="5397A989" w14:textId="77777777" w:rsidR="00F1635B" w:rsidRDefault="0060786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SCP CR-Form-v1.8</w:t>
            </w:r>
            <w:r w:rsidR="00F1635B">
              <w:rPr>
                <w:i/>
                <w:sz w:val="14"/>
              </w:rPr>
              <w:t>.</w:t>
            </w:r>
            <w:r w:rsidR="00394585">
              <w:rPr>
                <w:i/>
                <w:sz w:val="14"/>
              </w:rPr>
              <w:t>0</w:t>
            </w:r>
          </w:p>
        </w:tc>
      </w:tr>
      <w:tr w:rsidR="00F1635B" w14:paraId="33927E55"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1DADE763" w14:textId="77777777" w:rsidR="00F1635B" w:rsidRDefault="00F1635B">
            <w:pPr>
              <w:pStyle w:val="CRCoverPage"/>
              <w:spacing w:after="0"/>
              <w:jc w:val="center"/>
            </w:pPr>
            <w:r>
              <w:rPr>
                <w:b/>
                <w:sz w:val="32"/>
              </w:rPr>
              <w:t>CHANGE REQUEST</w:t>
            </w:r>
          </w:p>
        </w:tc>
      </w:tr>
      <w:tr w:rsidR="00F1635B" w14:paraId="65670029"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160553A8" w14:textId="77777777" w:rsidR="00F1635B" w:rsidRDefault="00F1635B">
            <w:pPr>
              <w:pStyle w:val="CRCoverPage"/>
              <w:spacing w:after="0"/>
            </w:pPr>
          </w:p>
        </w:tc>
      </w:tr>
      <w:tr w:rsidR="00F1635B" w14:paraId="17B732DE" w14:textId="77777777" w:rsidTr="006E21B0">
        <w:tblPrEx>
          <w:tblCellMar>
            <w:left w:w="42" w:type="dxa"/>
            <w:right w:w="42" w:type="dxa"/>
          </w:tblCellMar>
        </w:tblPrEx>
        <w:tc>
          <w:tcPr>
            <w:tcW w:w="851" w:type="dxa"/>
            <w:tcBorders>
              <w:left w:val="single" w:sz="4" w:space="0" w:color="auto"/>
            </w:tcBorders>
          </w:tcPr>
          <w:p w14:paraId="3B7E2493" w14:textId="77777777" w:rsidR="00F1635B" w:rsidRDefault="00F1635B">
            <w:pPr>
              <w:pStyle w:val="CRCoverPage"/>
              <w:spacing w:after="0"/>
              <w:jc w:val="right"/>
            </w:pPr>
            <w:commentRangeStart w:id="9"/>
            <w:r>
              <w:sym w:font="Wingdings" w:char="F07A"/>
            </w:r>
            <w:commentRangeEnd w:id="9"/>
            <w:r>
              <w:rPr>
                <w:rStyle w:val="Marquedecommentaire"/>
                <w:rFonts w:ascii="Times New Roman" w:hAnsi="Times New Roman"/>
                <w:vanish/>
              </w:rPr>
              <w:commentReference w:id="9"/>
            </w:r>
          </w:p>
        </w:tc>
        <w:tc>
          <w:tcPr>
            <w:tcW w:w="1984" w:type="dxa"/>
            <w:gridSpan w:val="4"/>
            <w:shd w:val="pct30" w:color="FFFF00" w:fill="auto"/>
          </w:tcPr>
          <w:p w14:paraId="714DE2A8" w14:textId="2E7A9D96" w:rsidR="00F1635B" w:rsidRPr="006F075D" w:rsidRDefault="00322FCD" w:rsidP="00BA3B16">
            <w:pPr>
              <w:pStyle w:val="CRCoverPage"/>
              <w:spacing w:after="0"/>
              <w:jc w:val="right"/>
              <w:rPr>
                <w:b/>
                <w:sz w:val="28"/>
              </w:rPr>
            </w:pPr>
            <w:r>
              <w:rPr>
                <w:b/>
                <w:sz w:val="28"/>
              </w:rPr>
              <w:t>10</w:t>
            </w:r>
            <w:r w:rsidR="00DB0D0A">
              <w:rPr>
                <w:b/>
                <w:sz w:val="28"/>
              </w:rPr>
              <w:t>1 220</w:t>
            </w:r>
            <w:r w:rsidR="00607863" w:rsidRPr="006F075D">
              <w:rPr>
                <w:b/>
                <w:sz w:val="28"/>
              </w:rPr>
              <w:t xml:space="preserve"> </w:t>
            </w:r>
          </w:p>
        </w:tc>
        <w:tc>
          <w:tcPr>
            <w:tcW w:w="567" w:type="dxa"/>
          </w:tcPr>
          <w:p w14:paraId="53FD3D44" w14:textId="77777777" w:rsidR="00F1635B" w:rsidRDefault="00F1635B">
            <w:pPr>
              <w:pStyle w:val="CRCoverPage"/>
              <w:spacing w:after="0"/>
              <w:jc w:val="center"/>
            </w:pPr>
            <w:r>
              <w:rPr>
                <w:b/>
                <w:sz w:val="28"/>
              </w:rPr>
              <w:t>CR</w:t>
            </w:r>
          </w:p>
        </w:tc>
        <w:tc>
          <w:tcPr>
            <w:tcW w:w="1276" w:type="dxa"/>
            <w:gridSpan w:val="3"/>
            <w:shd w:val="pct30" w:color="FFFF00" w:fill="auto"/>
          </w:tcPr>
          <w:p w14:paraId="35244BD2" w14:textId="1F49B12D" w:rsidR="00F1635B" w:rsidRDefault="00370FED">
            <w:pPr>
              <w:pStyle w:val="CRCoverPage"/>
              <w:spacing w:after="0"/>
              <w:jc w:val="center"/>
              <w:rPr>
                <w:b/>
                <w:sz w:val="28"/>
              </w:rPr>
            </w:pPr>
            <w:r>
              <w:rPr>
                <w:b/>
                <w:sz w:val="28"/>
              </w:rPr>
              <w:t>149</w:t>
            </w:r>
          </w:p>
        </w:tc>
        <w:tc>
          <w:tcPr>
            <w:tcW w:w="709" w:type="dxa"/>
          </w:tcPr>
          <w:p w14:paraId="4C7D8344" w14:textId="77777777" w:rsidR="00F1635B" w:rsidRDefault="00F1635B">
            <w:pPr>
              <w:pStyle w:val="CRCoverPage"/>
              <w:tabs>
                <w:tab w:val="right" w:pos="625"/>
              </w:tabs>
              <w:spacing w:after="0"/>
              <w:rPr>
                <w:lang w:val="en-US"/>
              </w:rPr>
            </w:pPr>
            <w:commentRangeStart w:id="10"/>
            <w:r>
              <w:sym w:font="Wingdings" w:char="F07A"/>
            </w:r>
            <w:commentRangeEnd w:id="10"/>
            <w:r>
              <w:rPr>
                <w:rStyle w:val="Marquedecommentaire"/>
                <w:rFonts w:ascii="Times New Roman" w:hAnsi="Times New Roman"/>
                <w:vanish/>
              </w:rPr>
              <w:commentReference w:id="10"/>
            </w:r>
            <w:r>
              <w:tab/>
            </w:r>
            <w:r>
              <w:rPr>
                <w:lang w:val="en-US"/>
              </w:rPr>
              <w:t>rev</w:t>
            </w:r>
          </w:p>
        </w:tc>
        <w:tc>
          <w:tcPr>
            <w:tcW w:w="567" w:type="dxa"/>
            <w:gridSpan w:val="3"/>
            <w:shd w:val="pct30" w:color="FFFF00" w:fill="auto"/>
          </w:tcPr>
          <w:p w14:paraId="0621A897" w14:textId="178121C2" w:rsidR="00F1635B" w:rsidRPr="00A94860" w:rsidRDefault="000C73AD">
            <w:pPr>
              <w:pStyle w:val="CRCoverPage"/>
              <w:spacing w:after="0"/>
              <w:jc w:val="center"/>
              <w:rPr>
                <w:b/>
                <w:sz w:val="28"/>
              </w:rPr>
            </w:pPr>
            <w:r>
              <w:rPr>
                <w:b/>
                <w:sz w:val="28"/>
              </w:rPr>
              <w:t>1</w:t>
            </w:r>
          </w:p>
        </w:tc>
        <w:tc>
          <w:tcPr>
            <w:tcW w:w="2050" w:type="dxa"/>
            <w:gridSpan w:val="5"/>
          </w:tcPr>
          <w:p w14:paraId="544D5703" w14:textId="77777777" w:rsidR="00F1635B" w:rsidRDefault="00F1635B">
            <w:pPr>
              <w:pStyle w:val="CRCoverPage"/>
              <w:tabs>
                <w:tab w:val="right" w:pos="1825"/>
              </w:tabs>
              <w:spacing w:after="0"/>
              <w:rPr>
                <w:lang w:val="fr-FR"/>
              </w:rPr>
            </w:pPr>
            <w:commentRangeStart w:id="11"/>
            <w:r>
              <w:sym w:font="Wingdings" w:char="F07A"/>
            </w:r>
            <w:commentRangeEnd w:id="11"/>
            <w:r>
              <w:rPr>
                <w:rStyle w:val="Marquedecommentaire"/>
                <w:rFonts w:ascii="Times New Roman" w:hAnsi="Times New Roman"/>
                <w:vanish/>
              </w:rPr>
              <w:commentReference w:id="11"/>
            </w:r>
            <w:r>
              <w:rPr>
                <w:lang w:val="fr-FR"/>
              </w:rPr>
              <w:tab/>
            </w:r>
            <w:proofErr w:type="spellStart"/>
            <w:r>
              <w:rPr>
                <w:lang w:val="fr-FR"/>
              </w:rPr>
              <w:t>Current</w:t>
            </w:r>
            <w:proofErr w:type="spellEnd"/>
            <w:r>
              <w:rPr>
                <w:lang w:val="fr-FR"/>
              </w:rPr>
              <w:t xml:space="preserve"> </w:t>
            </w:r>
            <w:proofErr w:type="gramStart"/>
            <w:r>
              <w:rPr>
                <w:lang w:val="fr-FR"/>
              </w:rPr>
              <w:t>version:</w:t>
            </w:r>
            <w:proofErr w:type="gramEnd"/>
          </w:p>
        </w:tc>
        <w:tc>
          <w:tcPr>
            <w:tcW w:w="992" w:type="dxa"/>
            <w:gridSpan w:val="2"/>
            <w:shd w:val="pct30" w:color="FFFF00" w:fill="auto"/>
          </w:tcPr>
          <w:p w14:paraId="360FE3BC" w14:textId="5C0B368E" w:rsidR="00F1635B" w:rsidRPr="006F075D" w:rsidRDefault="00DB0D0A" w:rsidP="00DB0D0A">
            <w:pPr>
              <w:pStyle w:val="CRCoverPage"/>
              <w:spacing w:after="0"/>
              <w:jc w:val="center"/>
              <w:rPr>
                <w:lang w:val="en-US"/>
              </w:rPr>
            </w:pPr>
            <w:r>
              <w:rPr>
                <w:b/>
                <w:sz w:val="28"/>
              </w:rPr>
              <w:t>15</w:t>
            </w:r>
            <w:r w:rsidR="00A94860">
              <w:rPr>
                <w:b/>
                <w:sz w:val="28"/>
              </w:rPr>
              <w:t>.</w:t>
            </w:r>
            <w:r>
              <w:rPr>
                <w:b/>
                <w:sz w:val="28"/>
              </w:rPr>
              <w:t>2</w:t>
            </w:r>
            <w:r w:rsidR="00A94860">
              <w:rPr>
                <w:b/>
                <w:sz w:val="28"/>
              </w:rPr>
              <w:t>.</w:t>
            </w:r>
            <w:r w:rsidR="00322FCD">
              <w:rPr>
                <w:b/>
                <w:sz w:val="28"/>
              </w:rPr>
              <w:t>0</w:t>
            </w:r>
          </w:p>
        </w:tc>
        <w:tc>
          <w:tcPr>
            <w:tcW w:w="785" w:type="dxa"/>
            <w:gridSpan w:val="2"/>
            <w:tcBorders>
              <w:right w:val="single" w:sz="4" w:space="0" w:color="auto"/>
            </w:tcBorders>
          </w:tcPr>
          <w:p w14:paraId="1AA06E61" w14:textId="77777777" w:rsidR="00F1635B" w:rsidRDefault="00F1635B">
            <w:pPr>
              <w:pStyle w:val="CRCoverPage"/>
              <w:spacing w:after="0"/>
            </w:pPr>
            <w:commentRangeStart w:id="12"/>
            <w:r>
              <w:sym w:font="Wingdings" w:char="F07A"/>
            </w:r>
            <w:commentRangeEnd w:id="12"/>
            <w:r>
              <w:rPr>
                <w:rStyle w:val="Marquedecommentaire"/>
                <w:rFonts w:ascii="Times New Roman" w:hAnsi="Times New Roman"/>
                <w:vanish/>
              </w:rPr>
              <w:commentReference w:id="12"/>
            </w:r>
          </w:p>
        </w:tc>
      </w:tr>
      <w:tr w:rsidR="00F1635B" w14:paraId="7B324D56" w14:textId="77777777" w:rsidTr="006E21B0">
        <w:tblPrEx>
          <w:tblCellMar>
            <w:left w:w="42" w:type="dxa"/>
            <w:right w:w="42" w:type="dxa"/>
          </w:tblCellMar>
        </w:tblPrEx>
        <w:tc>
          <w:tcPr>
            <w:tcW w:w="9781" w:type="dxa"/>
            <w:gridSpan w:val="22"/>
            <w:tcBorders>
              <w:left w:val="single" w:sz="4" w:space="0" w:color="auto"/>
              <w:right w:val="single" w:sz="4" w:space="0" w:color="auto"/>
            </w:tcBorders>
          </w:tcPr>
          <w:p w14:paraId="6A2727E4" w14:textId="77777777" w:rsidR="00F1635B" w:rsidRDefault="00F1635B">
            <w:pPr>
              <w:pStyle w:val="CRCoverPage"/>
              <w:spacing w:after="0"/>
            </w:pPr>
          </w:p>
        </w:tc>
      </w:tr>
      <w:tr w:rsidR="00F1635B" w14:paraId="19EE05FE" w14:textId="77777777" w:rsidTr="006E21B0">
        <w:tblPrEx>
          <w:tblCellMar>
            <w:left w:w="42" w:type="dxa"/>
            <w:right w:w="42" w:type="dxa"/>
          </w:tblCellMar>
        </w:tblPrEx>
        <w:tc>
          <w:tcPr>
            <w:tcW w:w="9781" w:type="dxa"/>
            <w:gridSpan w:val="22"/>
            <w:tcBorders>
              <w:top w:val="single" w:sz="4" w:space="0" w:color="auto"/>
            </w:tcBorders>
          </w:tcPr>
          <w:p w14:paraId="53CDD194" w14:textId="77777777" w:rsidR="00F1635B" w:rsidRDefault="00F1635B">
            <w:pPr>
              <w:pStyle w:val="CRCoverPage"/>
              <w:spacing w:after="0"/>
              <w:jc w:val="center"/>
            </w:pPr>
            <w:r>
              <w:rPr>
                <w:i/>
              </w:rPr>
              <w:t xml:space="preserve">For </w:t>
            </w:r>
            <w:hyperlink r:id="rId9" w:anchor="_blank" w:history="1">
              <w:r>
                <w:rPr>
                  <w:rStyle w:val="Lienhypertexte"/>
                  <w:rFonts w:ascii="Helvetica" w:hAnsi="Helvetica"/>
                  <w:b/>
                  <w:i/>
                  <w:color w:val="FF0000"/>
                  <w:sz w:val="24"/>
                </w:rPr>
                <w:t>HE</w:t>
              </w:r>
              <w:bookmarkStart w:id="13" w:name="_Hlt497126619"/>
              <w:r>
                <w:rPr>
                  <w:rStyle w:val="Lienhypertexte"/>
                  <w:rFonts w:ascii="Helvetica" w:hAnsi="Helvetica"/>
                  <w:b/>
                  <w:i/>
                  <w:color w:val="FF0000"/>
                  <w:sz w:val="24"/>
                </w:rPr>
                <w:t>L</w:t>
              </w:r>
              <w:bookmarkEnd w:id="13"/>
              <w:r>
                <w:rPr>
                  <w:rStyle w:val="Lienhypertexte"/>
                  <w:rFonts w:ascii="Helvetica" w:hAnsi="Helvetica"/>
                  <w:b/>
                  <w:i/>
                  <w:color w:val="FF0000"/>
                  <w:sz w:val="24"/>
                </w:rPr>
                <w:t>P</w:t>
              </w:r>
            </w:hyperlink>
            <w:r>
              <w:rPr>
                <w:rFonts w:ascii="Helvetica" w:hAnsi="Helvetica"/>
                <w:b/>
                <w:i/>
                <w:color w:val="FF0000"/>
                <w:sz w:val="32"/>
              </w:rPr>
              <w:t xml:space="preserve"> </w:t>
            </w:r>
            <w:r>
              <w:rPr>
                <w:i/>
              </w:rPr>
              <w:t xml:space="preserve">on using this form, see bottom of this page or look at the pop-up text over the </w:t>
            </w:r>
            <w:commentRangeStart w:id="14"/>
            <w:r>
              <w:sym w:font="Wingdings" w:char="F07A"/>
            </w:r>
            <w:commentRangeEnd w:id="14"/>
            <w:r>
              <w:rPr>
                <w:rStyle w:val="Marquedecommentaire"/>
                <w:rFonts w:ascii="Times New Roman" w:hAnsi="Times New Roman"/>
                <w:vanish/>
              </w:rPr>
              <w:commentReference w:id="14"/>
            </w:r>
            <w:r>
              <w:t xml:space="preserve"> </w:t>
            </w:r>
            <w:r>
              <w:rPr>
                <w:i/>
              </w:rPr>
              <w:t>symbols.</w:t>
            </w:r>
          </w:p>
        </w:tc>
      </w:tr>
      <w:tr w:rsidR="00F1635B" w14:paraId="55B50035" w14:textId="77777777" w:rsidTr="006E21B0">
        <w:tblPrEx>
          <w:tblCellMar>
            <w:left w:w="42" w:type="dxa"/>
            <w:right w:w="42" w:type="dxa"/>
          </w:tblCellMar>
        </w:tblPrEx>
        <w:tc>
          <w:tcPr>
            <w:tcW w:w="9781" w:type="dxa"/>
            <w:gridSpan w:val="22"/>
          </w:tcPr>
          <w:p w14:paraId="5B6891FA" w14:textId="77777777" w:rsidR="00F1635B" w:rsidRDefault="00F1635B">
            <w:pPr>
              <w:pStyle w:val="CRCoverPage"/>
              <w:spacing w:after="0"/>
            </w:pPr>
          </w:p>
        </w:tc>
      </w:tr>
      <w:tr w:rsidR="00F1635B" w14:paraId="66FA12D2" w14:textId="77777777" w:rsidTr="006E21B0">
        <w:tblPrEx>
          <w:tblCellMar>
            <w:left w:w="42" w:type="dxa"/>
            <w:right w:w="42" w:type="dxa"/>
          </w:tblCellMar>
        </w:tblPrEx>
        <w:tc>
          <w:tcPr>
            <w:tcW w:w="2835" w:type="dxa"/>
            <w:gridSpan w:val="5"/>
          </w:tcPr>
          <w:p w14:paraId="1BD5C9AC" w14:textId="77777777"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Marquedecommentaire"/>
                <w:rFonts w:ascii="Times New Roman" w:hAnsi="Times New Roman"/>
                <w:vanish/>
              </w:rPr>
              <w:commentReference w:id="15"/>
            </w:r>
          </w:p>
        </w:tc>
        <w:tc>
          <w:tcPr>
            <w:tcW w:w="930" w:type="dxa"/>
            <w:gridSpan w:val="2"/>
            <w:tcBorders>
              <w:right w:val="single" w:sz="4" w:space="0" w:color="auto"/>
            </w:tcBorders>
          </w:tcPr>
          <w:p w14:paraId="73A68BD8" w14:textId="77777777" w:rsidR="00F1635B" w:rsidRDefault="00F1635B">
            <w:pPr>
              <w:pStyle w:val="CRCoverPage"/>
              <w:spacing w:after="0"/>
              <w:jc w:val="right"/>
              <w:rPr>
                <w:lang w:val="en-US"/>
              </w:rPr>
            </w:pPr>
            <w:r>
              <w:rPr>
                <w:lang w:val="en-US"/>
              </w:rPr>
              <w:t>smart card</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FDECB" w14:textId="77777777" w:rsidR="00F1635B" w:rsidRDefault="002101B2">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E22FF5E"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0FAB8906" w14:textId="1B41EEA6" w:rsidR="00F1635B" w:rsidRDefault="00DB0D0A">
            <w:pPr>
              <w:pStyle w:val="CRCoverPage"/>
              <w:spacing w:after="0"/>
              <w:jc w:val="center"/>
              <w:rPr>
                <w:b/>
                <w:caps/>
                <w:lang w:val="en-US"/>
              </w:rPr>
            </w:pPr>
            <w:r>
              <w:rPr>
                <w:b/>
                <w:caps/>
                <w:lang w:val="en-US"/>
              </w:rPr>
              <w:t>X</w:t>
            </w:r>
          </w:p>
        </w:tc>
        <w:tc>
          <w:tcPr>
            <w:tcW w:w="1984" w:type="dxa"/>
            <w:gridSpan w:val="4"/>
            <w:tcBorders>
              <w:left w:val="single" w:sz="4" w:space="0" w:color="auto"/>
              <w:right w:val="single" w:sz="4" w:space="0" w:color="auto"/>
            </w:tcBorders>
          </w:tcPr>
          <w:p w14:paraId="42B476C8" w14:textId="77777777" w:rsidR="00F1635B" w:rsidRDefault="00F1635B">
            <w:pPr>
              <w:pStyle w:val="CRCoverPage"/>
              <w:spacing w:after="0"/>
              <w:jc w:val="right"/>
            </w:pPr>
            <w:r>
              <w:rPr>
                <w:lang w:val="en-US"/>
              </w:rPr>
              <w:t>s</w:t>
            </w:r>
            <w:proofErr w:type="spellStart"/>
            <w:r>
              <w:t>erver</w:t>
            </w:r>
            <w:proofErr w:type="spellEnd"/>
            <w:r>
              <w:t xml:space="preserve">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03DBB10" w14:textId="77777777" w:rsidR="00F1635B" w:rsidRDefault="00F1635B">
            <w:pPr>
              <w:pStyle w:val="CRCoverPage"/>
              <w:spacing w:after="0"/>
              <w:jc w:val="center"/>
              <w:rPr>
                <w:b/>
                <w:caps/>
              </w:rPr>
            </w:pPr>
          </w:p>
        </w:tc>
        <w:tc>
          <w:tcPr>
            <w:tcW w:w="1276" w:type="dxa"/>
            <w:gridSpan w:val="2"/>
            <w:tcBorders>
              <w:left w:val="single" w:sz="4" w:space="0" w:color="auto"/>
            </w:tcBorders>
          </w:tcPr>
          <w:p w14:paraId="7B3E1792" w14:textId="77777777" w:rsidR="00F1635B" w:rsidRDefault="00F1635B">
            <w:pPr>
              <w:pStyle w:val="CRCoverPage"/>
              <w:spacing w:after="0"/>
              <w:jc w:val="right"/>
            </w:pPr>
          </w:p>
        </w:tc>
        <w:tc>
          <w:tcPr>
            <w:tcW w:w="284" w:type="dxa"/>
          </w:tcPr>
          <w:p w14:paraId="181B362D" w14:textId="77777777" w:rsidR="00F1635B" w:rsidRDefault="00F1635B">
            <w:pPr>
              <w:pStyle w:val="CRCoverPage"/>
              <w:spacing w:after="0"/>
            </w:pPr>
          </w:p>
        </w:tc>
      </w:tr>
      <w:tr w:rsidR="00F1635B" w14:paraId="76474C2A" w14:textId="77777777" w:rsidTr="006E21B0">
        <w:tblPrEx>
          <w:tblCellMar>
            <w:left w:w="42" w:type="dxa"/>
            <w:right w:w="42" w:type="dxa"/>
          </w:tblCellMar>
        </w:tblPrEx>
        <w:tc>
          <w:tcPr>
            <w:tcW w:w="9781" w:type="dxa"/>
            <w:gridSpan w:val="22"/>
          </w:tcPr>
          <w:p w14:paraId="22B0DE27" w14:textId="77777777" w:rsidR="00F1635B" w:rsidRDefault="00F1635B">
            <w:pPr>
              <w:pStyle w:val="CRCoverPage"/>
              <w:spacing w:after="0"/>
            </w:pPr>
          </w:p>
        </w:tc>
      </w:tr>
      <w:tr w:rsidR="00F1635B" w:rsidRPr="00C32037" w14:paraId="7AE00399" w14:textId="77777777" w:rsidTr="006E21B0">
        <w:tblPrEx>
          <w:tblCellMar>
            <w:left w:w="42" w:type="dxa"/>
            <w:right w:w="42" w:type="dxa"/>
          </w:tblCellMar>
        </w:tblPrEx>
        <w:tc>
          <w:tcPr>
            <w:tcW w:w="1843" w:type="dxa"/>
            <w:gridSpan w:val="2"/>
            <w:tcBorders>
              <w:top w:val="single" w:sz="4" w:space="0" w:color="auto"/>
              <w:left w:val="single" w:sz="4" w:space="0" w:color="auto"/>
            </w:tcBorders>
          </w:tcPr>
          <w:p w14:paraId="2841EAD5" w14:textId="77777777"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Marquedecommentaire"/>
                <w:rFonts w:ascii="Times New Roman" w:hAnsi="Times New Roman"/>
                <w:vanish/>
              </w:rPr>
              <w:commentReference w:id="16"/>
            </w:r>
          </w:p>
        </w:tc>
        <w:tc>
          <w:tcPr>
            <w:tcW w:w="7938" w:type="dxa"/>
            <w:gridSpan w:val="20"/>
            <w:tcBorders>
              <w:top w:val="single" w:sz="4" w:space="0" w:color="auto"/>
              <w:right w:val="single" w:sz="4" w:space="0" w:color="auto"/>
            </w:tcBorders>
            <w:shd w:val="pct30" w:color="FFFF00" w:fill="auto"/>
          </w:tcPr>
          <w:p w14:paraId="03DAC5B9" w14:textId="73EFDE3F" w:rsidR="00F1635B" w:rsidRPr="00DB0D0A" w:rsidRDefault="00DB0D0A" w:rsidP="00CE5A33">
            <w:pPr>
              <w:pStyle w:val="CRCoverPage"/>
              <w:spacing w:after="0"/>
              <w:ind w:left="100"/>
              <w:rPr>
                <w:rFonts w:cs="Arial"/>
                <w:color w:val="000000"/>
              </w:rPr>
            </w:pPr>
            <w:r>
              <w:rPr>
                <w:rFonts w:cs="Arial"/>
                <w:color w:val="000000"/>
              </w:rPr>
              <w:t>Addition of 3GPP USIM (</w:t>
            </w:r>
            <w:r w:rsidRPr="00DB0D0A">
              <w:t>non-IMSI SUPI Type)</w:t>
            </w:r>
          </w:p>
        </w:tc>
      </w:tr>
      <w:tr w:rsidR="00F1635B" w:rsidRPr="00C32037" w14:paraId="0A8A87FC" w14:textId="77777777" w:rsidTr="006E21B0">
        <w:tblPrEx>
          <w:tblCellMar>
            <w:left w:w="42" w:type="dxa"/>
            <w:right w:w="42" w:type="dxa"/>
          </w:tblCellMar>
        </w:tblPrEx>
        <w:tc>
          <w:tcPr>
            <w:tcW w:w="1843" w:type="dxa"/>
            <w:gridSpan w:val="2"/>
            <w:tcBorders>
              <w:left w:val="single" w:sz="4" w:space="0" w:color="auto"/>
            </w:tcBorders>
          </w:tcPr>
          <w:p w14:paraId="7EF70A07" w14:textId="77777777" w:rsidR="00F1635B" w:rsidRPr="00C32037" w:rsidRDefault="00F1635B">
            <w:pPr>
              <w:pStyle w:val="CRCoverPage"/>
              <w:spacing w:after="0"/>
              <w:rPr>
                <w:b/>
                <w:i/>
              </w:rPr>
            </w:pPr>
          </w:p>
        </w:tc>
        <w:tc>
          <w:tcPr>
            <w:tcW w:w="7938" w:type="dxa"/>
            <w:gridSpan w:val="20"/>
            <w:tcBorders>
              <w:right w:val="single" w:sz="4" w:space="0" w:color="auto"/>
            </w:tcBorders>
          </w:tcPr>
          <w:p w14:paraId="66489BB6" w14:textId="77777777" w:rsidR="00F1635B" w:rsidRPr="00C32037" w:rsidRDefault="00F1635B">
            <w:pPr>
              <w:pStyle w:val="CRCoverPage"/>
              <w:spacing w:after="0"/>
            </w:pPr>
          </w:p>
        </w:tc>
      </w:tr>
      <w:tr w:rsidR="00F1635B" w14:paraId="6F10722F" w14:textId="77777777" w:rsidTr="006E21B0">
        <w:tblPrEx>
          <w:tblCellMar>
            <w:left w:w="42" w:type="dxa"/>
            <w:right w:w="42" w:type="dxa"/>
          </w:tblCellMar>
        </w:tblPrEx>
        <w:tc>
          <w:tcPr>
            <w:tcW w:w="1843" w:type="dxa"/>
            <w:gridSpan w:val="2"/>
            <w:tcBorders>
              <w:left w:val="single" w:sz="4" w:space="0" w:color="auto"/>
            </w:tcBorders>
          </w:tcPr>
          <w:p w14:paraId="7F8F937A" w14:textId="77777777" w:rsidR="00F1635B" w:rsidRDefault="00F1635B">
            <w:pPr>
              <w:pStyle w:val="CRCoverPage"/>
              <w:tabs>
                <w:tab w:val="right" w:pos="1759"/>
              </w:tabs>
              <w:spacing w:after="0"/>
              <w:rPr>
                <w:b/>
                <w:i/>
                <w:lang w:val="fr-FR"/>
              </w:rPr>
            </w:pPr>
            <w:proofErr w:type="gramStart"/>
            <w:r>
              <w:rPr>
                <w:b/>
                <w:i/>
                <w:lang w:val="fr-FR"/>
              </w:rPr>
              <w:t>Source:</w:t>
            </w:r>
            <w:proofErr w:type="gramEnd"/>
            <w:r>
              <w:rPr>
                <w:b/>
                <w:i/>
                <w:lang w:val="fr-FR"/>
              </w:rPr>
              <w:tab/>
            </w:r>
            <w:commentRangeStart w:id="17"/>
            <w:r>
              <w:sym w:font="Wingdings" w:char="F07A"/>
            </w:r>
            <w:commentRangeEnd w:id="17"/>
            <w:r>
              <w:rPr>
                <w:rStyle w:val="Marquedecommentaire"/>
                <w:rFonts w:ascii="Times New Roman" w:hAnsi="Times New Roman"/>
                <w:vanish/>
              </w:rPr>
              <w:commentReference w:id="17"/>
            </w:r>
          </w:p>
        </w:tc>
        <w:tc>
          <w:tcPr>
            <w:tcW w:w="7938" w:type="dxa"/>
            <w:gridSpan w:val="20"/>
            <w:tcBorders>
              <w:right w:val="single" w:sz="4" w:space="0" w:color="auto"/>
            </w:tcBorders>
            <w:shd w:val="pct30" w:color="FFFF00" w:fill="auto"/>
          </w:tcPr>
          <w:p w14:paraId="4219B3B8" w14:textId="27E501C1" w:rsidR="00F1635B" w:rsidRDefault="00A57061">
            <w:pPr>
              <w:pStyle w:val="CRCoverPage"/>
              <w:spacing w:after="0"/>
              <w:ind w:left="100"/>
              <w:rPr>
                <w:rFonts w:cs="Arial"/>
                <w:color w:val="000000"/>
                <w:lang w:val="en-US" w:eastAsia="ja-JP"/>
              </w:rPr>
            </w:pPr>
            <w:r>
              <w:rPr>
                <w:rFonts w:cs="Arial"/>
                <w:color w:val="000000"/>
                <w:lang w:val="en-US" w:eastAsia="ja-JP"/>
              </w:rPr>
              <w:t>SCP</w:t>
            </w:r>
          </w:p>
        </w:tc>
      </w:tr>
      <w:tr w:rsidR="00F1635B" w14:paraId="272CB1B5" w14:textId="77777777" w:rsidTr="006E21B0">
        <w:tblPrEx>
          <w:tblCellMar>
            <w:left w:w="42" w:type="dxa"/>
            <w:right w:w="42" w:type="dxa"/>
          </w:tblCellMar>
        </w:tblPrEx>
        <w:tc>
          <w:tcPr>
            <w:tcW w:w="1843" w:type="dxa"/>
            <w:gridSpan w:val="2"/>
            <w:tcBorders>
              <w:left w:val="single" w:sz="4" w:space="0" w:color="auto"/>
            </w:tcBorders>
          </w:tcPr>
          <w:p w14:paraId="64F954D5" w14:textId="77777777" w:rsidR="00F1635B" w:rsidRDefault="00F1635B">
            <w:pPr>
              <w:pStyle w:val="CRCoverPage"/>
              <w:spacing w:after="0"/>
              <w:rPr>
                <w:b/>
                <w:i/>
                <w:lang w:val="en-US"/>
              </w:rPr>
            </w:pPr>
          </w:p>
        </w:tc>
        <w:tc>
          <w:tcPr>
            <w:tcW w:w="7938" w:type="dxa"/>
            <w:gridSpan w:val="20"/>
            <w:tcBorders>
              <w:right w:val="single" w:sz="4" w:space="0" w:color="auto"/>
            </w:tcBorders>
          </w:tcPr>
          <w:p w14:paraId="4C384E9D" w14:textId="77777777" w:rsidR="00F1635B" w:rsidRDefault="00F1635B">
            <w:pPr>
              <w:pStyle w:val="CRCoverPage"/>
              <w:spacing w:after="0"/>
              <w:rPr>
                <w:lang w:val="en-US"/>
              </w:rPr>
            </w:pPr>
          </w:p>
        </w:tc>
      </w:tr>
      <w:tr w:rsidR="00F1635B" w14:paraId="298F1977" w14:textId="77777777" w:rsidTr="006E21B0">
        <w:tblPrEx>
          <w:tblCellMar>
            <w:left w:w="42" w:type="dxa"/>
            <w:right w:w="42" w:type="dxa"/>
          </w:tblCellMar>
        </w:tblPrEx>
        <w:tc>
          <w:tcPr>
            <w:tcW w:w="1843" w:type="dxa"/>
            <w:gridSpan w:val="2"/>
            <w:tcBorders>
              <w:left w:val="single" w:sz="4" w:space="0" w:color="auto"/>
            </w:tcBorders>
          </w:tcPr>
          <w:p w14:paraId="78AA29F8" w14:textId="77777777"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Marquedecommentaire"/>
                <w:rFonts w:ascii="Times New Roman" w:hAnsi="Times New Roman"/>
                <w:vanish/>
              </w:rPr>
              <w:commentReference w:id="18"/>
            </w:r>
          </w:p>
        </w:tc>
        <w:tc>
          <w:tcPr>
            <w:tcW w:w="3827" w:type="dxa"/>
            <w:gridSpan w:val="10"/>
            <w:shd w:val="pct30" w:color="FFFF00" w:fill="auto"/>
          </w:tcPr>
          <w:p w14:paraId="3318F84B" w14:textId="52C481D4" w:rsidR="00F1635B" w:rsidRDefault="00DB0D0A" w:rsidP="006F075D">
            <w:pPr>
              <w:pStyle w:val="CRCoverPage"/>
              <w:spacing w:after="0"/>
              <w:ind w:left="100"/>
            </w:pPr>
            <w:r>
              <w:t>TEI1</w:t>
            </w:r>
            <w:r w:rsidR="00A57061">
              <w:t>6</w:t>
            </w:r>
          </w:p>
        </w:tc>
        <w:tc>
          <w:tcPr>
            <w:tcW w:w="567" w:type="dxa"/>
            <w:gridSpan w:val="2"/>
            <w:tcBorders>
              <w:left w:val="nil"/>
            </w:tcBorders>
          </w:tcPr>
          <w:p w14:paraId="5FFA2FFC" w14:textId="77777777" w:rsidR="00F1635B" w:rsidRDefault="00F1635B">
            <w:pPr>
              <w:pStyle w:val="CRCoverPage"/>
              <w:spacing w:after="0"/>
              <w:ind w:right="100"/>
            </w:pPr>
          </w:p>
        </w:tc>
        <w:tc>
          <w:tcPr>
            <w:tcW w:w="1417" w:type="dxa"/>
            <w:gridSpan w:val="2"/>
            <w:tcBorders>
              <w:left w:val="nil"/>
            </w:tcBorders>
          </w:tcPr>
          <w:p w14:paraId="1C0FAF1D" w14:textId="77777777" w:rsidR="00F1635B" w:rsidRDefault="00F1635B">
            <w:pPr>
              <w:pStyle w:val="CRCoverPage"/>
              <w:spacing w:after="0"/>
              <w:jc w:val="right"/>
            </w:pPr>
            <w:r>
              <w:rPr>
                <w:b/>
                <w:i/>
              </w:rPr>
              <w:t xml:space="preserve">Date: </w:t>
            </w:r>
            <w:commentRangeStart w:id="19"/>
            <w:r>
              <w:sym w:font="Wingdings" w:char="F07A"/>
            </w:r>
            <w:commentRangeEnd w:id="19"/>
            <w:r>
              <w:rPr>
                <w:rStyle w:val="Marquedecommentaire"/>
                <w:rFonts w:ascii="Times New Roman" w:hAnsi="Times New Roman"/>
                <w:vanish/>
              </w:rPr>
              <w:commentReference w:id="19"/>
            </w:r>
          </w:p>
        </w:tc>
        <w:tc>
          <w:tcPr>
            <w:tcW w:w="2127" w:type="dxa"/>
            <w:gridSpan w:val="6"/>
            <w:tcBorders>
              <w:right w:val="single" w:sz="4" w:space="0" w:color="auto"/>
            </w:tcBorders>
            <w:shd w:val="pct30" w:color="FFFF00" w:fill="auto"/>
          </w:tcPr>
          <w:p w14:paraId="20BDB9D6" w14:textId="1B6C19AA" w:rsidR="00F1635B" w:rsidRDefault="000C73AD" w:rsidP="000C73AD">
            <w:pPr>
              <w:pStyle w:val="CRCoverPage"/>
              <w:spacing w:after="0"/>
              <w:ind w:left="100"/>
            </w:pPr>
            <w:r>
              <w:t>10</w:t>
            </w:r>
            <w:r w:rsidR="00F1635B">
              <w:t>/</w:t>
            </w:r>
            <w:r w:rsidR="00DB0D0A">
              <w:t>0</w:t>
            </w:r>
            <w:r>
              <w:t>3</w:t>
            </w:r>
            <w:bookmarkStart w:id="20" w:name="_GoBack"/>
            <w:bookmarkEnd w:id="20"/>
            <w:r w:rsidR="00F1635B">
              <w:t>/</w:t>
            </w:r>
            <w:r w:rsidR="00322FCD">
              <w:t>20</w:t>
            </w:r>
            <w:r w:rsidR="00F655BE">
              <w:t>2</w:t>
            </w:r>
            <w:r w:rsidR="00DB0D0A">
              <w:t>1</w:t>
            </w:r>
          </w:p>
        </w:tc>
      </w:tr>
      <w:tr w:rsidR="00F1635B" w14:paraId="76DB026B" w14:textId="77777777" w:rsidTr="006E21B0">
        <w:tblPrEx>
          <w:tblCellMar>
            <w:left w:w="42" w:type="dxa"/>
            <w:right w:w="42" w:type="dxa"/>
          </w:tblCellMar>
        </w:tblPrEx>
        <w:tc>
          <w:tcPr>
            <w:tcW w:w="1843" w:type="dxa"/>
            <w:gridSpan w:val="2"/>
            <w:tcBorders>
              <w:left w:val="single" w:sz="4" w:space="0" w:color="auto"/>
            </w:tcBorders>
          </w:tcPr>
          <w:p w14:paraId="71D0B216" w14:textId="77777777" w:rsidR="00F1635B" w:rsidRDefault="00F1635B">
            <w:pPr>
              <w:pStyle w:val="CRCoverPage"/>
              <w:spacing w:after="0"/>
              <w:rPr>
                <w:b/>
                <w:i/>
              </w:rPr>
            </w:pPr>
          </w:p>
        </w:tc>
        <w:tc>
          <w:tcPr>
            <w:tcW w:w="1559" w:type="dxa"/>
            <w:gridSpan w:val="4"/>
          </w:tcPr>
          <w:p w14:paraId="6E4CD73F" w14:textId="77777777" w:rsidR="00F1635B" w:rsidRDefault="00F1635B">
            <w:pPr>
              <w:pStyle w:val="CRCoverPage"/>
              <w:spacing w:after="0"/>
            </w:pPr>
          </w:p>
        </w:tc>
        <w:tc>
          <w:tcPr>
            <w:tcW w:w="2835" w:type="dxa"/>
            <w:gridSpan w:val="8"/>
          </w:tcPr>
          <w:p w14:paraId="14EA8366" w14:textId="77777777" w:rsidR="00F1635B" w:rsidRDefault="00F1635B">
            <w:pPr>
              <w:pStyle w:val="CRCoverPage"/>
              <w:spacing w:after="0"/>
            </w:pPr>
          </w:p>
        </w:tc>
        <w:tc>
          <w:tcPr>
            <w:tcW w:w="1417" w:type="dxa"/>
            <w:gridSpan w:val="2"/>
          </w:tcPr>
          <w:p w14:paraId="03BFAF1C" w14:textId="77777777" w:rsidR="00F1635B" w:rsidRDefault="00F1635B">
            <w:pPr>
              <w:pStyle w:val="CRCoverPage"/>
              <w:spacing w:after="0"/>
            </w:pPr>
          </w:p>
        </w:tc>
        <w:tc>
          <w:tcPr>
            <w:tcW w:w="2127" w:type="dxa"/>
            <w:gridSpan w:val="6"/>
            <w:tcBorders>
              <w:right w:val="single" w:sz="4" w:space="0" w:color="auto"/>
            </w:tcBorders>
          </w:tcPr>
          <w:p w14:paraId="6BAD6A7C" w14:textId="77777777" w:rsidR="00F1635B" w:rsidRDefault="00F1635B">
            <w:pPr>
              <w:pStyle w:val="CRCoverPage"/>
              <w:spacing w:after="0"/>
            </w:pPr>
          </w:p>
        </w:tc>
      </w:tr>
      <w:tr w:rsidR="00F1635B" w14:paraId="04DABCD6" w14:textId="77777777" w:rsidTr="006E21B0">
        <w:tblPrEx>
          <w:tblCellMar>
            <w:left w:w="42" w:type="dxa"/>
            <w:right w:w="42" w:type="dxa"/>
          </w:tblCellMar>
        </w:tblPrEx>
        <w:trPr>
          <w:cantSplit/>
        </w:trPr>
        <w:tc>
          <w:tcPr>
            <w:tcW w:w="1843" w:type="dxa"/>
            <w:gridSpan w:val="2"/>
            <w:tcBorders>
              <w:left w:val="single" w:sz="4" w:space="0" w:color="auto"/>
            </w:tcBorders>
          </w:tcPr>
          <w:p w14:paraId="4AF8A7F3" w14:textId="77777777" w:rsidR="00F1635B" w:rsidRDefault="00F1635B">
            <w:pPr>
              <w:pStyle w:val="CRCoverPage"/>
              <w:tabs>
                <w:tab w:val="right" w:pos="1759"/>
              </w:tabs>
              <w:spacing w:after="0"/>
              <w:rPr>
                <w:b/>
                <w:i/>
              </w:rPr>
            </w:pPr>
            <w:r>
              <w:rPr>
                <w:b/>
                <w:i/>
              </w:rPr>
              <w:t>Category:</w:t>
            </w:r>
            <w:r>
              <w:rPr>
                <w:b/>
                <w:i/>
              </w:rPr>
              <w:tab/>
            </w:r>
            <w:commentRangeStart w:id="21"/>
            <w:r>
              <w:sym w:font="Wingdings" w:char="F07A"/>
            </w:r>
            <w:commentRangeEnd w:id="21"/>
            <w:r>
              <w:rPr>
                <w:rStyle w:val="Marquedecommentaire"/>
                <w:rFonts w:ascii="Times New Roman" w:hAnsi="Times New Roman"/>
                <w:vanish/>
              </w:rPr>
              <w:commentReference w:id="21"/>
            </w:r>
          </w:p>
        </w:tc>
        <w:tc>
          <w:tcPr>
            <w:tcW w:w="425" w:type="dxa"/>
            <w:shd w:val="pct30" w:color="FFFF00" w:fill="auto"/>
          </w:tcPr>
          <w:p w14:paraId="404FF077" w14:textId="16616469" w:rsidR="00F1635B" w:rsidRDefault="00960F41">
            <w:pPr>
              <w:pStyle w:val="CRCoverPage"/>
              <w:spacing w:after="0"/>
              <w:ind w:left="100"/>
              <w:rPr>
                <w:b/>
              </w:rPr>
            </w:pPr>
            <w:r>
              <w:rPr>
                <w:b/>
              </w:rPr>
              <w:t>B</w:t>
            </w:r>
          </w:p>
        </w:tc>
        <w:tc>
          <w:tcPr>
            <w:tcW w:w="3969" w:type="dxa"/>
            <w:gridSpan w:val="11"/>
            <w:tcBorders>
              <w:left w:val="nil"/>
            </w:tcBorders>
          </w:tcPr>
          <w:p w14:paraId="55C8E13E" w14:textId="77777777" w:rsidR="00F1635B" w:rsidRDefault="00F1635B">
            <w:pPr>
              <w:pStyle w:val="CRCoverPage"/>
              <w:spacing w:after="0"/>
            </w:pPr>
          </w:p>
        </w:tc>
        <w:tc>
          <w:tcPr>
            <w:tcW w:w="1417" w:type="dxa"/>
            <w:gridSpan w:val="2"/>
            <w:tcBorders>
              <w:left w:val="nil"/>
            </w:tcBorders>
          </w:tcPr>
          <w:p w14:paraId="1675E377" w14:textId="77777777" w:rsidR="00F1635B" w:rsidRDefault="00F1635B">
            <w:pPr>
              <w:pStyle w:val="CRCoverPage"/>
              <w:spacing w:after="0"/>
              <w:jc w:val="right"/>
              <w:rPr>
                <w:b/>
                <w:i/>
              </w:rPr>
            </w:pPr>
            <w:r>
              <w:rPr>
                <w:b/>
                <w:i/>
              </w:rPr>
              <w:t xml:space="preserve">Release: </w:t>
            </w:r>
            <w:commentRangeStart w:id="22"/>
            <w:r>
              <w:sym w:font="Wingdings" w:char="F07A"/>
            </w:r>
            <w:commentRangeEnd w:id="22"/>
            <w:r>
              <w:rPr>
                <w:rStyle w:val="Marquedecommentaire"/>
                <w:rFonts w:ascii="Times New Roman" w:hAnsi="Times New Roman"/>
                <w:vanish/>
              </w:rPr>
              <w:commentReference w:id="22"/>
            </w:r>
          </w:p>
        </w:tc>
        <w:tc>
          <w:tcPr>
            <w:tcW w:w="2127" w:type="dxa"/>
            <w:gridSpan w:val="6"/>
            <w:tcBorders>
              <w:right w:val="single" w:sz="4" w:space="0" w:color="auto"/>
            </w:tcBorders>
            <w:shd w:val="pct30" w:color="FFFF00" w:fill="auto"/>
          </w:tcPr>
          <w:p w14:paraId="43A3FAD6" w14:textId="739F7D77" w:rsidR="00F1635B" w:rsidRDefault="00322FCD" w:rsidP="00C81455">
            <w:pPr>
              <w:pStyle w:val="CRCoverPage"/>
              <w:spacing w:after="0"/>
              <w:ind w:left="100"/>
            </w:pPr>
            <w:r>
              <w:t>REL-1</w:t>
            </w:r>
            <w:r w:rsidR="00A57061">
              <w:t>6</w:t>
            </w:r>
          </w:p>
        </w:tc>
      </w:tr>
      <w:tr w:rsidR="00F1635B" w14:paraId="678C5E49" w14:textId="77777777" w:rsidTr="006E21B0">
        <w:tblPrEx>
          <w:tblCellMar>
            <w:left w:w="42" w:type="dxa"/>
            <w:right w:w="42" w:type="dxa"/>
          </w:tblCellMar>
        </w:tblPrEx>
        <w:tc>
          <w:tcPr>
            <w:tcW w:w="1843" w:type="dxa"/>
            <w:gridSpan w:val="2"/>
            <w:tcBorders>
              <w:left w:val="single" w:sz="4" w:space="0" w:color="auto"/>
              <w:bottom w:val="single" w:sz="4" w:space="0" w:color="auto"/>
            </w:tcBorders>
          </w:tcPr>
          <w:p w14:paraId="568B1018" w14:textId="77777777" w:rsidR="00F1635B" w:rsidRDefault="00F1635B">
            <w:pPr>
              <w:pStyle w:val="CRCoverPage"/>
              <w:spacing w:after="0"/>
              <w:rPr>
                <w:b/>
                <w:i/>
              </w:rPr>
            </w:pPr>
          </w:p>
        </w:tc>
        <w:tc>
          <w:tcPr>
            <w:tcW w:w="4819" w:type="dxa"/>
            <w:gridSpan w:val="13"/>
            <w:tcBorders>
              <w:bottom w:val="single" w:sz="4" w:space="0" w:color="auto"/>
            </w:tcBorders>
          </w:tcPr>
          <w:p w14:paraId="2FF544F5" w14:textId="77777777" w:rsidR="00F1635B" w:rsidRDefault="00F1635B">
            <w:pPr>
              <w:pStyle w:val="CRCoverPage"/>
              <w:spacing w:after="0"/>
              <w:ind w:left="383" w:hanging="383"/>
              <w:rPr>
                <w:i/>
                <w:sz w:val="18"/>
              </w:rPr>
            </w:pPr>
          </w:p>
          <w:p w14:paraId="6F63357B"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079EA7"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5B5E46F5" w14:textId="77777777" w:rsidR="00F1635B" w:rsidRDefault="00F1635B">
            <w:pPr>
              <w:pStyle w:val="CRCoverPage"/>
              <w:tabs>
                <w:tab w:val="left" w:pos="950"/>
              </w:tabs>
              <w:spacing w:after="0"/>
              <w:ind w:left="241" w:hanging="241"/>
              <w:rPr>
                <w:i/>
                <w:sz w:val="18"/>
              </w:rPr>
            </w:pPr>
          </w:p>
          <w:p w14:paraId="4AD4FA1F" w14:textId="098133BD" w:rsidR="00F1635B" w:rsidRPr="007F65D7" w:rsidRDefault="00F1635B" w:rsidP="00C16137">
            <w:pPr>
              <w:pStyle w:val="CRCoverPage"/>
              <w:tabs>
                <w:tab w:val="left" w:pos="950"/>
              </w:tabs>
              <w:spacing w:after="0"/>
              <w:ind w:left="241" w:hanging="241"/>
              <w:rPr>
                <w:i/>
                <w:sz w:val="18"/>
                <w:szCs w:val="18"/>
              </w:rPr>
            </w:pPr>
            <w:r w:rsidRPr="007F65D7">
              <w:rPr>
                <w:sz w:val="18"/>
                <w:szCs w:val="18"/>
              </w:rPr>
              <w:t xml:space="preserve">Use </w:t>
            </w:r>
            <w:r w:rsidRPr="007F65D7">
              <w:rPr>
                <w:sz w:val="18"/>
                <w:szCs w:val="18"/>
                <w:u w:val="single"/>
              </w:rPr>
              <w:t>one</w:t>
            </w:r>
            <w:r w:rsidRPr="007F65D7">
              <w:rPr>
                <w:sz w:val="18"/>
                <w:szCs w:val="18"/>
              </w:rPr>
              <w:t xml:space="preserve"> of the following releases:</w:t>
            </w:r>
            <w:r w:rsidRPr="007F65D7">
              <w:rPr>
                <w:sz w:val="18"/>
                <w:szCs w:val="18"/>
              </w:rPr>
              <w:br/>
            </w:r>
            <w:r w:rsidR="00067FD8" w:rsidRPr="00C16137">
              <w:rPr>
                <w:sz w:val="16"/>
                <w:szCs w:val="16"/>
              </w:rPr>
              <w:t>REL-6</w:t>
            </w:r>
            <w:r w:rsidR="00067FD8" w:rsidRPr="00C16137">
              <w:rPr>
                <w:sz w:val="16"/>
                <w:szCs w:val="16"/>
              </w:rPr>
              <w:tab/>
              <w:t>(Release 6)</w:t>
            </w:r>
            <w:r w:rsidR="00067FD8" w:rsidRPr="00C16137">
              <w:rPr>
                <w:sz w:val="16"/>
                <w:szCs w:val="16"/>
              </w:rPr>
              <w:br/>
              <w:t>REL-7</w:t>
            </w:r>
            <w:r w:rsidR="00067FD8" w:rsidRPr="00C16137">
              <w:rPr>
                <w:sz w:val="16"/>
                <w:szCs w:val="16"/>
              </w:rPr>
              <w:tab/>
              <w:t xml:space="preserve">(Release 7) </w:t>
            </w:r>
            <w:r w:rsidR="00067FD8" w:rsidRPr="00C16137">
              <w:rPr>
                <w:sz w:val="16"/>
                <w:szCs w:val="16"/>
              </w:rPr>
              <w:br/>
              <w:t>REL-8</w:t>
            </w:r>
            <w:r w:rsidR="00067FD8" w:rsidRPr="00C16137">
              <w:rPr>
                <w:sz w:val="16"/>
                <w:szCs w:val="16"/>
              </w:rPr>
              <w:tab/>
              <w:t xml:space="preserve">(Release 8) </w:t>
            </w:r>
            <w:r w:rsidR="00067FD8" w:rsidRPr="00C16137">
              <w:rPr>
                <w:sz w:val="16"/>
                <w:szCs w:val="16"/>
              </w:rPr>
              <w:br/>
              <w:t>REL-9</w:t>
            </w:r>
            <w:r w:rsidR="00067FD8" w:rsidRPr="00C16137">
              <w:rPr>
                <w:sz w:val="16"/>
                <w:szCs w:val="16"/>
              </w:rPr>
              <w:tab/>
              <w:t xml:space="preserve">(Release 9) </w:t>
            </w:r>
            <w:r w:rsidR="00067FD8" w:rsidRPr="00C16137">
              <w:rPr>
                <w:sz w:val="16"/>
                <w:szCs w:val="16"/>
              </w:rPr>
              <w:br/>
              <w:t>REL-10</w:t>
            </w:r>
            <w:r w:rsidR="00067FD8" w:rsidRPr="00C16137">
              <w:rPr>
                <w:sz w:val="16"/>
                <w:szCs w:val="16"/>
              </w:rPr>
              <w:tab/>
              <w:t xml:space="preserve">(Release 10) </w:t>
            </w:r>
            <w:r w:rsidR="00067FD8" w:rsidRPr="00C16137">
              <w:rPr>
                <w:sz w:val="16"/>
                <w:szCs w:val="16"/>
              </w:rPr>
              <w:br/>
              <w:t>REL-11</w:t>
            </w:r>
            <w:r w:rsidR="00067FD8" w:rsidRPr="00C16137">
              <w:rPr>
                <w:sz w:val="16"/>
                <w:szCs w:val="16"/>
              </w:rPr>
              <w:tab/>
              <w:t xml:space="preserve">(Release 11) </w:t>
            </w:r>
            <w:r w:rsidR="00067FD8" w:rsidRPr="00C16137">
              <w:rPr>
                <w:sz w:val="16"/>
                <w:szCs w:val="16"/>
              </w:rPr>
              <w:br/>
              <w:t>REL-12</w:t>
            </w:r>
            <w:r w:rsidR="00067FD8" w:rsidRPr="00C16137">
              <w:rPr>
                <w:sz w:val="16"/>
                <w:szCs w:val="16"/>
              </w:rPr>
              <w:tab/>
              <w:t>(Release 12)</w:t>
            </w:r>
            <w:r w:rsidR="00067FD8" w:rsidRPr="00C16137">
              <w:rPr>
                <w:sz w:val="16"/>
                <w:szCs w:val="16"/>
              </w:rPr>
              <w:br/>
              <w:t>REL-13</w:t>
            </w:r>
            <w:r w:rsidR="00067FD8" w:rsidRPr="00C16137">
              <w:rPr>
                <w:sz w:val="16"/>
                <w:szCs w:val="16"/>
              </w:rPr>
              <w:tab/>
              <w:t xml:space="preserve">(Release 13) </w:t>
            </w:r>
            <w:r w:rsidR="00067FD8" w:rsidRPr="00C16137">
              <w:rPr>
                <w:sz w:val="16"/>
                <w:szCs w:val="16"/>
              </w:rPr>
              <w:br/>
              <w:t>REL-14</w:t>
            </w:r>
            <w:r w:rsidR="00067FD8" w:rsidRPr="00C16137">
              <w:rPr>
                <w:sz w:val="16"/>
                <w:szCs w:val="16"/>
              </w:rPr>
              <w:tab/>
              <w:t xml:space="preserve">(Release 14) </w:t>
            </w:r>
            <w:r w:rsidR="00067FD8" w:rsidRPr="00C16137">
              <w:rPr>
                <w:sz w:val="16"/>
                <w:szCs w:val="16"/>
              </w:rPr>
              <w:br/>
              <w:t>REL-1</w:t>
            </w:r>
            <w:r w:rsidR="00067FD8">
              <w:rPr>
                <w:sz w:val="16"/>
                <w:szCs w:val="16"/>
              </w:rPr>
              <w:t>5</w:t>
            </w:r>
            <w:r w:rsidR="00067FD8" w:rsidRPr="00C16137">
              <w:rPr>
                <w:sz w:val="16"/>
                <w:szCs w:val="16"/>
              </w:rPr>
              <w:tab/>
              <w:t>(Release 1</w:t>
            </w:r>
            <w:r w:rsidR="00067FD8">
              <w:rPr>
                <w:sz w:val="16"/>
                <w:szCs w:val="16"/>
              </w:rPr>
              <w:t>5</w:t>
            </w:r>
            <w:r w:rsidR="00067FD8" w:rsidRPr="00C16137">
              <w:rPr>
                <w:sz w:val="16"/>
                <w:szCs w:val="16"/>
              </w:rPr>
              <w:t>)</w:t>
            </w:r>
            <w:r w:rsidR="00F21E70" w:rsidRPr="00C16137">
              <w:rPr>
                <w:sz w:val="16"/>
                <w:szCs w:val="16"/>
              </w:rPr>
              <w:t xml:space="preserve"> </w:t>
            </w:r>
            <w:r w:rsidR="00F21E70" w:rsidRPr="00C16137">
              <w:rPr>
                <w:sz w:val="16"/>
                <w:szCs w:val="16"/>
              </w:rPr>
              <w:br/>
              <w:t>REL-1</w:t>
            </w:r>
            <w:r w:rsidR="00F21E70">
              <w:rPr>
                <w:sz w:val="16"/>
                <w:szCs w:val="16"/>
              </w:rPr>
              <w:t>6</w:t>
            </w:r>
            <w:r w:rsidR="00F21E70" w:rsidRPr="00C16137">
              <w:rPr>
                <w:sz w:val="16"/>
                <w:szCs w:val="16"/>
              </w:rPr>
              <w:tab/>
              <w:t>(Release 1</w:t>
            </w:r>
            <w:r w:rsidR="00F21E70">
              <w:rPr>
                <w:sz w:val="16"/>
                <w:szCs w:val="16"/>
              </w:rPr>
              <w:t>6</w:t>
            </w:r>
            <w:r w:rsidR="00F21E70" w:rsidRPr="00C16137">
              <w:rPr>
                <w:sz w:val="16"/>
                <w:szCs w:val="16"/>
              </w:rPr>
              <w:t>)</w:t>
            </w:r>
          </w:p>
        </w:tc>
      </w:tr>
      <w:tr w:rsidR="00394585" w14:paraId="4D580BDE" w14:textId="77777777" w:rsidTr="006E21B0">
        <w:tblPrEx>
          <w:tblCellMar>
            <w:left w:w="42" w:type="dxa"/>
            <w:right w:w="42" w:type="dxa"/>
          </w:tblCellMar>
        </w:tblPrEx>
        <w:tc>
          <w:tcPr>
            <w:tcW w:w="9781" w:type="dxa"/>
            <w:gridSpan w:val="22"/>
            <w:tcBorders>
              <w:left w:val="single" w:sz="4" w:space="0" w:color="auto"/>
              <w:bottom w:val="single" w:sz="4" w:space="0" w:color="auto"/>
              <w:right w:val="single" w:sz="4" w:space="0" w:color="auto"/>
            </w:tcBorders>
          </w:tcPr>
          <w:p w14:paraId="0F0A0D5C" w14:textId="77777777" w:rsidR="00394585" w:rsidRPr="00A42CA7" w:rsidRDefault="00394585">
            <w:pPr>
              <w:pStyle w:val="CRCoverPage"/>
              <w:tabs>
                <w:tab w:val="left" w:pos="950"/>
              </w:tabs>
              <w:spacing w:after="0"/>
              <w:ind w:left="241" w:hanging="241"/>
              <w:rPr>
                <w:sz w:val="14"/>
                <w:szCs w:val="14"/>
                <w:u w:val="single"/>
              </w:rPr>
            </w:pPr>
            <w:r w:rsidRPr="00A42CA7">
              <w:rPr>
                <w:sz w:val="14"/>
                <w:szCs w:val="14"/>
                <w:u w:val="single"/>
              </w:rPr>
              <w:t>TC SCP use of the status "Accepted" for change requests</w:t>
            </w:r>
            <w:r w:rsidR="007A1410" w:rsidRPr="00A42CA7">
              <w:rPr>
                <w:sz w:val="14"/>
                <w:szCs w:val="14"/>
                <w:u w:val="single"/>
              </w:rPr>
              <w:t>:</w:t>
            </w:r>
          </w:p>
          <w:p w14:paraId="0FAF390C" w14:textId="77777777"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SCP working group</w:t>
            </w:r>
            <w:r w:rsidR="007A1410" w:rsidRPr="00A42CA7">
              <w:rPr>
                <w:sz w:val="14"/>
                <w:szCs w:val="14"/>
              </w:rPr>
              <w:t xml:space="preserve"> level</w:t>
            </w:r>
            <w:r w:rsidR="00394585" w:rsidRPr="00A42CA7">
              <w:rPr>
                <w:sz w:val="14"/>
                <w:szCs w:val="14"/>
              </w:rPr>
              <w:t>, the status "Accepted" means that a change request is accepted for presentation to TC SCP Plenary</w:t>
            </w:r>
            <w:r>
              <w:rPr>
                <w:sz w:val="14"/>
                <w:szCs w:val="14"/>
              </w:rPr>
              <w:t>.</w:t>
            </w:r>
          </w:p>
          <w:p w14:paraId="502C44CB" w14:textId="77777777" w:rsidR="00394585" w:rsidRPr="007A1410"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 xml:space="preserve">TC SCP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7740BD00" w14:textId="77777777" w:rsidTr="006E21B0">
        <w:tblPrEx>
          <w:tblCellMar>
            <w:left w:w="42" w:type="dxa"/>
            <w:right w:w="42" w:type="dxa"/>
          </w:tblCellMar>
        </w:tblPrEx>
        <w:tc>
          <w:tcPr>
            <w:tcW w:w="1843" w:type="dxa"/>
            <w:gridSpan w:val="2"/>
          </w:tcPr>
          <w:p w14:paraId="45CC219C" w14:textId="77777777" w:rsidR="00F1635B" w:rsidRDefault="00F1635B">
            <w:pPr>
              <w:pStyle w:val="CRCoverPage"/>
              <w:spacing w:after="0"/>
              <w:rPr>
                <w:b/>
                <w:i/>
              </w:rPr>
            </w:pPr>
          </w:p>
        </w:tc>
        <w:tc>
          <w:tcPr>
            <w:tcW w:w="7938" w:type="dxa"/>
            <w:gridSpan w:val="20"/>
          </w:tcPr>
          <w:p w14:paraId="43322EF8" w14:textId="77777777" w:rsidR="00F1635B" w:rsidRDefault="00F1635B">
            <w:pPr>
              <w:pStyle w:val="CRCoverPage"/>
              <w:spacing w:after="0"/>
            </w:pPr>
          </w:p>
        </w:tc>
      </w:tr>
      <w:tr w:rsidR="00F1635B" w14:paraId="36EC4D74"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099FB233" w14:textId="77777777" w:rsidR="00F1635B" w:rsidRDefault="00F1635B">
            <w:pPr>
              <w:pStyle w:val="CRCoverPage"/>
              <w:tabs>
                <w:tab w:val="right" w:pos="2184"/>
              </w:tabs>
              <w:spacing w:after="0"/>
              <w:rPr>
                <w:b/>
                <w:i/>
              </w:rPr>
            </w:pPr>
            <w:r>
              <w:rPr>
                <w:b/>
                <w:i/>
              </w:rPr>
              <w:t>Reason for change:</w:t>
            </w:r>
            <w:r>
              <w:rPr>
                <w:b/>
                <w:i/>
              </w:rPr>
              <w:tab/>
            </w:r>
            <w:commentRangeStart w:id="23"/>
            <w:r>
              <w:sym w:font="Wingdings" w:char="F07A"/>
            </w:r>
            <w:commentRangeEnd w:id="23"/>
            <w:r>
              <w:rPr>
                <w:rStyle w:val="Marquedecommentaire"/>
                <w:rFonts w:ascii="Times New Roman" w:hAnsi="Times New Roman"/>
                <w:vanish/>
              </w:rPr>
              <w:commentReference w:id="23"/>
            </w:r>
          </w:p>
        </w:tc>
        <w:tc>
          <w:tcPr>
            <w:tcW w:w="7513" w:type="dxa"/>
            <w:gridSpan w:val="19"/>
            <w:tcBorders>
              <w:top w:val="single" w:sz="4" w:space="0" w:color="auto"/>
              <w:right w:val="single" w:sz="4" w:space="0" w:color="auto"/>
            </w:tcBorders>
            <w:shd w:val="pct30" w:color="FFFF00" w:fill="auto"/>
          </w:tcPr>
          <w:p w14:paraId="4E83F21E" w14:textId="2B831D93" w:rsidR="00180A96" w:rsidRPr="00DB0D0A" w:rsidRDefault="00DB0D0A" w:rsidP="00017E72">
            <w:pPr>
              <w:pStyle w:val="CRCoverPage"/>
              <w:spacing w:after="0"/>
            </w:pPr>
            <w:r>
              <w:t xml:space="preserve">3GPP accepted in CT#88e in document </w:t>
            </w:r>
            <w:r w:rsidRPr="00DB0D0A">
              <w:t>CP-201288 / CR 0095</w:t>
            </w:r>
            <w:r>
              <w:t xml:space="preserve"> </w:t>
            </w:r>
            <w:r w:rsidR="00017E72">
              <w:t xml:space="preserve">against 3GPP TS 31.101 Release 16, </w:t>
            </w:r>
            <w:r>
              <w:t>the allocation of a 3G Application code for USIM (non-IMSI type)</w:t>
            </w:r>
          </w:p>
        </w:tc>
      </w:tr>
      <w:tr w:rsidR="00F1635B" w14:paraId="3255FE4A" w14:textId="77777777" w:rsidTr="006E21B0">
        <w:tblPrEx>
          <w:tblCellMar>
            <w:left w:w="42" w:type="dxa"/>
            <w:right w:w="42" w:type="dxa"/>
          </w:tblCellMar>
        </w:tblPrEx>
        <w:tc>
          <w:tcPr>
            <w:tcW w:w="2268" w:type="dxa"/>
            <w:gridSpan w:val="3"/>
            <w:tcBorders>
              <w:left w:val="single" w:sz="4" w:space="0" w:color="auto"/>
            </w:tcBorders>
          </w:tcPr>
          <w:p w14:paraId="22642BD7" w14:textId="77777777" w:rsidR="00F1635B" w:rsidRDefault="00F1635B">
            <w:pPr>
              <w:pStyle w:val="CRCoverPage"/>
              <w:spacing w:after="0"/>
              <w:rPr>
                <w:b/>
                <w:i/>
              </w:rPr>
            </w:pPr>
          </w:p>
        </w:tc>
        <w:tc>
          <w:tcPr>
            <w:tcW w:w="7513" w:type="dxa"/>
            <w:gridSpan w:val="19"/>
            <w:tcBorders>
              <w:right w:val="single" w:sz="4" w:space="0" w:color="auto"/>
            </w:tcBorders>
          </w:tcPr>
          <w:p w14:paraId="77F2A2A1" w14:textId="77777777" w:rsidR="00F1635B" w:rsidRDefault="00F1635B">
            <w:pPr>
              <w:pStyle w:val="CRCoverPage"/>
              <w:spacing w:after="0"/>
            </w:pPr>
          </w:p>
        </w:tc>
      </w:tr>
      <w:tr w:rsidR="00F1635B" w14:paraId="762DDCAD" w14:textId="77777777" w:rsidTr="006E21B0">
        <w:tblPrEx>
          <w:tblCellMar>
            <w:left w:w="42" w:type="dxa"/>
            <w:right w:w="42" w:type="dxa"/>
          </w:tblCellMar>
        </w:tblPrEx>
        <w:trPr>
          <w:trHeight w:val="653"/>
        </w:trPr>
        <w:tc>
          <w:tcPr>
            <w:tcW w:w="2268" w:type="dxa"/>
            <w:gridSpan w:val="3"/>
            <w:tcBorders>
              <w:left w:val="single" w:sz="4" w:space="0" w:color="auto"/>
            </w:tcBorders>
          </w:tcPr>
          <w:p w14:paraId="280923D7" w14:textId="77777777" w:rsidR="00F1635B" w:rsidRDefault="00F1635B">
            <w:pPr>
              <w:pStyle w:val="CRCoverPage"/>
              <w:tabs>
                <w:tab w:val="right" w:pos="2184"/>
              </w:tabs>
              <w:spacing w:after="0"/>
              <w:rPr>
                <w:b/>
                <w:i/>
              </w:rPr>
            </w:pPr>
            <w:r>
              <w:rPr>
                <w:b/>
                <w:i/>
              </w:rPr>
              <w:t>Summary of change:</w:t>
            </w:r>
            <w:r>
              <w:rPr>
                <w:b/>
                <w:i/>
              </w:rPr>
              <w:tab/>
            </w:r>
            <w:commentRangeStart w:id="24"/>
            <w:r>
              <w:sym w:font="Wingdings" w:char="F07A"/>
            </w:r>
            <w:commentRangeEnd w:id="24"/>
            <w:r>
              <w:rPr>
                <w:rStyle w:val="Marquedecommentaire"/>
                <w:rFonts w:ascii="Times New Roman" w:hAnsi="Times New Roman"/>
                <w:vanish/>
              </w:rPr>
              <w:commentReference w:id="24"/>
            </w:r>
          </w:p>
        </w:tc>
        <w:tc>
          <w:tcPr>
            <w:tcW w:w="7513" w:type="dxa"/>
            <w:gridSpan w:val="19"/>
            <w:tcBorders>
              <w:right w:val="single" w:sz="4" w:space="0" w:color="auto"/>
            </w:tcBorders>
            <w:shd w:val="pct30" w:color="FFFF00" w:fill="auto"/>
          </w:tcPr>
          <w:p w14:paraId="01B0C979" w14:textId="6E8E66FD" w:rsidR="00F1635B" w:rsidRDefault="00DB0D0A" w:rsidP="005B3FDD">
            <w:pPr>
              <w:pStyle w:val="CRCoverPage"/>
              <w:spacing w:after="0"/>
            </w:pPr>
            <w:r>
              <w:t>Addition of allocated value</w:t>
            </w:r>
          </w:p>
        </w:tc>
      </w:tr>
      <w:tr w:rsidR="00F1635B" w14:paraId="1B9CF605" w14:textId="77777777" w:rsidTr="006E21B0">
        <w:tblPrEx>
          <w:tblCellMar>
            <w:left w:w="42" w:type="dxa"/>
            <w:right w:w="42" w:type="dxa"/>
          </w:tblCellMar>
        </w:tblPrEx>
        <w:tc>
          <w:tcPr>
            <w:tcW w:w="2268" w:type="dxa"/>
            <w:gridSpan w:val="3"/>
            <w:tcBorders>
              <w:left w:val="single" w:sz="4" w:space="0" w:color="auto"/>
            </w:tcBorders>
          </w:tcPr>
          <w:p w14:paraId="5877E21E" w14:textId="77777777" w:rsidR="00F1635B" w:rsidRDefault="00F1635B">
            <w:pPr>
              <w:pStyle w:val="CRCoverPage"/>
              <w:spacing w:after="0"/>
              <w:rPr>
                <w:b/>
                <w:i/>
              </w:rPr>
            </w:pPr>
          </w:p>
        </w:tc>
        <w:tc>
          <w:tcPr>
            <w:tcW w:w="7513" w:type="dxa"/>
            <w:gridSpan w:val="19"/>
            <w:tcBorders>
              <w:right w:val="single" w:sz="4" w:space="0" w:color="auto"/>
            </w:tcBorders>
          </w:tcPr>
          <w:p w14:paraId="0A2A80D4" w14:textId="77777777" w:rsidR="00F1635B" w:rsidRDefault="00F1635B">
            <w:pPr>
              <w:pStyle w:val="CRCoverPage"/>
              <w:spacing w:after="0"/>
            </w:pPr>
          </w:p>
        </w:tc>
      </w:tr>
      <w:tr w:rsidR="00F1635B" w14:paraId="4D642F5F" w14:textId="77777777" w:rsidTr="006E21B0">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6F96EFB6"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5"/>
            <w:r>
              <w:sym w:font="Wingdings" w:char="F07A"/>
            </w:r>
            <w:commentRangeEnd w:id="25"/>
            <w:r>
              <w:rPr>
                <w:rStyle w:val="Marquedecommentaire"/>
                <w:rFonts w:ascii="Times New Roman" w:hAnsi="Times New Roman"/>
                <w:vanish/>
              </w:rPr>
              <w:commentReference w:id="25"/>
            </w:r>
            <w:r>
              <w:rPr>
                <w:b/>
                <w:i/>
              </w:rPr>
              <w:br/>
              <w:t xml:space="preserve">not </w:t>
            </w:r>
            <w:r w:rsidR="007B4524">
              <w:rPr>
                <w:b/>
                <w:i/>
              </w:rPr>
              <w:t>accept</w:t>
            </w:r>
            <w:r>
              <w:rPr>
                <w:b/>
                <w:i/>
              </w:rPr>
              <w:t>ed:</w:t>
            </w:r>
          </w:p>
        </w:tc>
        <w:tc>
          <w:tcPr>
            <w:tcW w:w="7513" w:type="dxa"/>
            <w:gridSpan w:val="19"/>
            <w:tcBorders>
              <w:bottom w:val="single" w:sz="4" w:space="0" w:color="auto"/>
              <w:right w:val="single" w:sz="4" w:space="0" w:color="auto"/>
            </w:tcBorders>
            <w:shd w:val="pct30" w:color="FFFF00" w:fill="auto"/>
          </w:tcPr>
          <w:p w14:paraId="0C77076A" w14:textId="4EC804E5" w:rsidR="00F1635B" w:rsidRPr="00A94860" w:rsidRDefault="00DB0D0A" w:rsidP="00A94860">
            <w:pPr>
              <w:pStyle w:val="CRCoverPage"/>
              <w:spacing w:after="0"/>
              <w:ind w:left="100"/>
              <w:rPr>
                <w:rFonts w:cs="Arial"/>
                <w:color w:val="000000"/>
                <w:lang w:val="en-US" w:eastAsia="ja-JP"/>
              </w:rPr>
            </w:pPr>
            <w:r>
              <w:rPr>
                <w:rFonts w:cs="Arial"/>
                <w:color w:val="000000"/>
                <w:lang w:val="en-US" w:eastAsia="ja-JP"/>
              </w:rPr>
              <w:t>Inconsistent reference to TS 101 220 in 3GPP</w:t>
            </w:r>
          </w:p>
        </w:tc>
      </w:tr>
      <w:tr w:rsidR="00F1635B" w14:paraId="0BD6E775" w14:textId="77777777" w:rsidTr="006E21B0">
        <w:tblPrEx>
          <w:tblCellMar>
            <w:left w:w="42" w:type="dxa"/>
            <w:right w:w="42" w:type="dxa"/>
          </w:tblCellMar>
        </w:tblPrEx>
        <w:tc>
          <w:tcPr>
            <w:tcW w:w="2268" w:type="dxa"/>
            <w:gridSpan w:val="3"/>
            <w:tcBorders>
              <w:bottom w:val="single" w:sz="4" w:space="0" w:color="auto"/>
            </w:tcBorders>
          </w:tcPr>
          <w:p w14:paraId="177A1C64" w14:textId="77777777" w:rsidR="00F1635B" w:rsidRDefault="00F1635B">
            <w:pPr>
              <w:pStyle w:val="CRCoverPage"/>
              <w:spacing w:after="0"/>
              <w:rPr>
                <w:b/>
                <w:i/>
              </w:rPr>
            </w:pPr>
          </w:p>
        </w:tc>
        <w:tc>
          <w:tcPr>
            <w:tcW w:w="7513" w:type="dxa"/>
            <w:gridSpan w:val="19"/>
            <w:tcBorders>
              <w:bottom w:val="single" w:sz="4" w:space="0" w:color="auto"/>
            </w:tcBorders>
          </w:tcPr>
          <w:p w14:paraId="429FE9BE" w14:textId="77777777" w:rsidR="00F1635B" w:rsidRDefault="00F1635B">
            <w:pPr>
              <w:pStyle w:val="CRCoverPage"/>
              <w:spacing w:after="0"/>
            </w:pPr>
          </w:p>
        </w:tc>
      </w:tr>
      <w:tr w:rsidR="00F1635B" w14:paraId="57207C17" w14:textId="77777777" w:rsidTr="006E21B0">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4E7A2747"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1BC57" w14:textId="77777777" w:rsidR="00F1635B" w:rsidRDefault="00F1635B">
            <w:pPr>
              <w:pStyle w:val="CRCoverPage"/>
              <w:spacing w:after="0"/>
              <w:ind w:left="100"/>
              <w:rPr>
                <w:b/>
                <w:caps/>
              </w:rPr>
            </w:pPr>
          </w:p>
        </w:tc>
        <w:tc>
          <w:tcPr>
            <w:tcW w:w="3685" w:type="dxa"/>
            <w:gridSpan w:val="10"/>
            <w:tcBorders>
              <w:top w:val="single" w:sz="4" w:space="0" w:color="auto"/>
              <w:bottom w:val="single" w:sz="4" w:space="0" w:color="auto"/>
              <w:right w:val="single" w:sz="4" w:space="0" w:color="auto"/>
            </w:tcBorders>
            <w:shd w:val="clear" w:color="FFFF00" w:fill="auto"/>
          </w:tcPr>
          <w:p w14:paraId="57E31E82"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F165750" w14:textId="77777777" w:rsidR="00F1635B" w:rsidRDefault="00F1635B">
            <w:pPr>
              <w:pStyle w:val="CRCoverPage"/>
              <w:spacing w:after="0"/>
              <w:ind w:left="100"/>
              <w:rPr>
                <w:b/>
                <w:bCs/>
              </w:rPr>
            </w:pPr>
          </w:p>
        </w:tc>
      </w:tr>
      <w:tr w:rsidR="00F1635B" w14:paraId="58BB88B0" w14:textId="77777777" w:rsidTr="006E21B0">
        <w:tblPrEx>
          <w:tblCellMar>
            <w:left w:w="42" w:type="dxa"/>
            <w:right w:w="42" w:type="dxa"/>
          </w:tblCellMar>
        </w:tblPrEx>
        <w:tc>
          <w:tcPr>
            <w:tcW w:w="2268" w:type="dxa"/>
            <w:gridSpan w:val="3"/>
            <w:tcBorders>
              <w:top w:val="single" w:sz="4" w:space="0" w:color="auto"/>
              <w:bottom w:val="single" w:sz="4" w:space="0" w:color="auto"/>
            </w:tcBorders>
          </w:tcPr>
          <w:p w14:paraId="14456B01" w14:textId="77777777" w:rsidR="00F1635B" w:rsidRDefault="00F1635B">
            <w:pPr>
              <w:pStyle w:val="CRCoverPage"/>
              <w:tabs>
                <w:tab w:val="right" w:pos="2184"/>
              </w:tabs>
              <w:spacing w:after="0"/>
              <w:rPr>
                <w:b/>
                <w:i/>
              </w:rPr>
            </w:pPr>
          </w:p>
        </w:tc>
        <w:tc>
          <w:tcPr>
            <w:tcW w:w="7513" w:type="dxa"/>
            <w:gridSpan w:val="19"/>
            <w:tcBorders>
              <w:top w:val="single" w:sz="4" w:space="0" w:color="auto"/>
              <w:bottom w:val="single" w:sz="4" w:space="0" w:color="auto"/>
            </w:tcBorders>
          </w:tcPr>
          <w:p w14:paraId="4626C760" w14:textId="77777777" w:rsidR="00F1635B" w:rsidRDefault="00F1635B">
            <w:pPr>
              <w:pStyle w:val="CRCoverPage"/>
              <w:spacing w:after="0"/>
              <w:ind w:left="100"/>
            </w:pPr>
          </w:p>
        </w:tc>
      </w:tr>
      <w:tr w:rsidR="00F1635B" w14:paraId="2E92ECD0" w14:textId="77777777" w:rsidTr="006E21B0">
        <w:tblPrEx>
          <w:tblCellMar>
            <w:left w:w="42" w:type="dxa"/>
            <w:right w:w="42" w:type="dxa"/>
          </w:tblCellMar>
        </w:tblPrEx>
        <w:tc>
          <w:tcPr>
            <w:tcW w:w="2268" w:type="dxa"/>
            <w:gridSpan w:val="3"/>
            <w:tcBorders>
              <w:top w:val="single" w:sz="4" w:space="0" w:color="auto"/>
              <w:left w:val="single" w:sz="4" w:space="0" w:color="auto"/>
            </w:tcBorders>
          </w:tcPr>
          <w:p w14:paraId="2D77A779" w14:textId="77777777" w:rsidR="00F1635B" w:rsidRDefault="00F1635B">
            <w:pPr>
              <w:pStyle w:val="CRCoverPage"/>
              <w:tabs>
                <w:tab w:val="right" w:pos="2184"/>
              </w:tabs>
              <w:spacing w:after="0"/>
              <w:rPr>
                <w:b/>
                <w:i/>
              </w:rPr>
            </w:pPr>
            <w:r>
              <w:rPr>
                <w:b/>
                <w:i/>
              </w:rPr>
              <w:t>Clauses affected:</w:t>
            </w:r>
            <w:r>
              <w:rPr>
                <w:b/>
                <w:i/>
              </w:rPr>
              <w:tab/>
            </w:r>
            <w:commentRangeStart w:id="26"/>
            <w:r>
              <w:sym w:font="Wingdings" w:char="F07A"/>
            </w:r>
            <w:commentRangeEnd w:id="26"/>
            <w:r>
              <w:rPr>
                <w:rStyle w:val="Marquedecommentaire"/>
                <w:rFonts w:ascii="Times New Roman" w:hAnsi="Times New Roman"/>
                <w:vanish/>
              </w:rPr>
              <w:commentReference w:id="26"/>
            </w:r>
          </w:p>
        </w:tc>
        <w:tc>
          <w:tcPr>
            <w:tcW w:w="7513" w:type="dxa"/>
            <w:gridSpan w:val="19"/>
            <w:tcBorders>
              <w:top w:val="single" w:sz="4" w:space="0" w:color="auto"/>
              <w:right w:val="single" w:sz="4" w:space="0" w:color="auto"/>
            </w:tcBorders>
            <w:shd w:val="pct30" w:color="FFFF00" w:fill="auto"/>
          </w:tcPr>
          <w:p w14:paraId="62609722" w14:textId="77777777" w:rsidR="00F1635B" w:rsidRDefault="00F1635B" w:rsidP="00196FF9">
            <w:pPr>
              <w:pStyle w:val="CRCoverPage"/>
              <w:spacing w:after="0"/>
            </w:pPr>
          </w:p>
        </w:tc>
      </w:tr>
      <w:tr w:rsidR="00F1635B" w14:paraId="4A88BB20" w14:textId="77777777" w:rsidTr="006E21B0">
        <w:tblPrEx>
          <w:tblCellMar>
            <w:left w:w="42" w:type="dxa"/>
            <w:right w:w="42" w:type="dxa"/>
          </w:tblCellMar>
        </w:tblPrEx>
        <w:tc>
          <w:tcPr>
            <w:tcW w:w="2268" w:type="dxa"/>
            <w:gridSpan w:val="3"/>
            <w:tcBorders>
              <w:left w:val="single" w:sz="4" w:space="0" w:color="auto"/>
            </w:tcBorders>
          </w:tcPr>
          <w:p w14:paraId="5593ABE5" w14:textId="77777777" w:rsidR="00F1635B" w:rsidRDefault="00F1635B">
            <w:pPr>
              <w:pStyle w:val="CRCoverPage"/>
              <w:spacing w:after="0"/>
              <w:rPr>
                <w:b/>
                <w:i/>
              </w:rPr>
            </w:pPr>
          </w:p>
        </w:tc>
        <w:tc>
          <w:tcPr>
            <w:tcW w:w="7513" w:type="dxa"/>
            <w:gridSpan w:val="19"/>
            <w:tcBorders>
              <w:right w:val="single" w:sz="4" w:space="0" w:color="auto"/>
            </w:tcBorders>
          </w:tcPr>
          <w:p w14:paraId="1D366335" w14:textId="77777777" w:rsidR="00F1635B" w:rsidRDefault="00F1635B">
            <w:pPr>
              <w:pStyle w:val="CRCoverPage"/>
              <w:spacing w:after="0"/>
            </w:pPr>
          </w:p>
        </w:tc>
      </w:tr>
      <w:tr w:rsidR="00F1635B" w14:paraId="03AAF6EE" w14:textId="77777777" w:rsidTr="006E21B0">
        <w:tblPrEx>
          <w:tblCellMar>
            <w:left w:w="42" w:type="dxa"/>
            <w:right w:w="42" w:type="dxa"/>
          </w:tblCellMar>
        </w:tblPrEx>
        <w:tc>
          <w:tcPr>
            <w:tcW w:w="2268" w:type="dxa"/>
            <w:gridSpan w:val="3"/>
            <w:tcBorders>
              <w:left w:val="single" w:sz="4" w:space="0" w:color="auto"/>
            </w:tcBorders>
          </w:tcPr>
          <w:p w14:paraId="7A7F906A" w14:textId="77777777" w:rsidR="00F1635B" w:rsidRDefault="00F1635B">
            <w:pPr>
              <w:pStyle w:val="CRCoverPage"/>
              <w:tabs>
                <w:tab w:val="right" w:pos="2184"/>
              </w:tabs>
              <w:spacing w:after="0"/>
              <w:rPr>
                <w:b/>
                <w:i/>
              </w:rPr>
            </w:pPr>
            <w:r>
              <w:rPr>
                <w:b/>
                <w:i/>
              </w:rPr>
              <w:t>Other specs</w:t>
            </w:r>
            <w:r>
              <w:rPr>
                <w:b/>
                <w:i/>
              </w:rPr>
              <w:tab/>
            </w:r>
            <w:commentRangeStart w:id="27"/>
            <w:r>
              <w:sym w:font="Wingdings" w:char="F07A"/>
            </w:r>
            <w:commentRangeEnd w:id="27"/>
            <w:r>
              <w:rPr>
                <w:rStyle w:val="Marquedecommentaire"/>
                <w:rFonts w:ascii="Times New Roman" w:hAnsi="Times New Roman"/>
                <w:vanish/>
              </w:rPr>
              <w:commentReference w:id="27"/>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431E4" w14:textId="77777777" w:rsidR="00F1635B" w:rsidRDefault="00F1635B">
            <w:pPr>
              <w:pStyle w:val="CRCoverPage"/>
              <w:spacing w:after="0"/>
              <w:jc w:val="center"/>
              <w:rPr>
                <w:b/>
                <w:caps/>
              </w:rPr>
            </w:pPr>
          </w:p>
        </w:tc>
        <w:tc>
          <w:tcPr>
            <w:tcW w:w="2977" w:type="dxa"/>
            <w:gridSpan w:val="7"/>
          </w:tcPr>
          <w:p w14:paraId="098AA337" w14:textId="77777777" w:rsidR="00F1635B" w:rsidRDefault="00F1635B">
            <w:pPr>
              <w:pStyle w:val="CRCoverPage"/>
              <w:tabs>
                <w:tab w:val="right" w:pos="2893"/>
              </w:tabs>
              <w:spacing w:after="0"/>
            </w:pPr>
            <w:r>
              <w:t xml:space="preserve"> Other core specifications</w:t>
            </w:r>
            <w:r>
              <w:tab/>
            </w:r>
            <w:commentRangeStart w:id="28"/>
            <w:r>
              <w:sym w:font="Wingdings" w:char="F07A"/>
            </w:r>
            <w:commentRangeEnd w:id="28"/>
            <w:r>
              <w:rPr>
                <w:rStyle w:val="Marquedecommentaire"/>
                <w:rFonts w:ascii="Times New Roman" w:hAnsi="Times New Roman"/>
                <w:vanish/>
              </w:rPr>
              <w:commentReference w:id="28"/>
            </w:r>
          </w:p>
        </w:tc>
        <w:tc>
          <w:tcPr>
            <w:tcW w:w="4252" w:type="dxa"/>
            <w:gridSpan w:val="11"/>
            <w:tcBorders>
              <w:right w:val="single" w:sz="4" w:space="0" w:color="auto"/>
            </w:tcBorders>
            <w:shd w:val="pct30" w:color="FFFF00" w:fill="auto"/>
          </w:tcPr>
          <w:p w14:paraId="26A42EFA" w14:textId="77777777" w:rsidR="00F1635B" w:rsidRPr="008A579F" w:rsidRDefault="00F1635B">
            <w:pPr>
              <w:pStyle w:val="CRCoverPage"/>
              <w:spacing w:after="0"/>
              <w:ind w:left="99"/>
              <w:rPr>
                <w:lang w:val="en-US"/>
              </w:rPr>
            </w:pPr>
          </w:p>
        </w:tc>
      </w:tr>
      <w:tr w:rsidR="00F1635B" w14:paraId="6790591B" w14:textId="77777777" w:rsidTr="006E21B0">
        <w:tblPrEx>
          <w:tblCellMar>
            <w:left w:w="42" w:type="dxa"/>
            <w:right w:w="42" w:type="dxa"/>
          </w:tblCellMar>
        </w:tblPrEx>
        <w:tc>
          <w:tcPr>
            <w:tcW w:w="2268" w:type="dxa"/>
            <w:gridSpan w:val="3"/>
            <w:tcBorders>
              <w:left w:val="single" w:sz="4" w:space="0" w:color="auto"/>
            </w:tcBorders>
          </w:tcPr>
          <w:p w14:paraId="50CFAE39"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BAF87" w14:textId="77777777" w:rsidR="00F1635B" w:rsidRDefault="00F1635B">
            <w:pPr>
              <w:pStyle w:val="CRCoverPage"/>
              <w:spacing w:after="0"/>
              <w:jc w:val="center"/>
              <w:rPr>
                <w:b/>
                <w:caps/>
              </w:rPr>
            </w:pPr>
          </w:p>
        </w:tc>
        <w:tc>
          <w:tcPr>
            <w:tcW w:w="2977" w:type="dxa"/>
            <w:gridSpan w:val="7"/>
          </w:tcPr>
          <w:p w14:paraId="3A699A52" w14:textId="77777777" w:rsidR="00F1635B" w:rsidRDefault="00F1635B">
            <w:pPr>
              <w:pStyle w:val="CRCoverPage"/>
              <w:spacing w:after="0"/>
            </w:pPr>
            <w:r>
              <w:t xml:space="preserve"> Test specifications</w:t>
            </w:r>
          </w:p>
        </w:tc>
        <w:tc>
          <w:tcPr>
            <w:tcW w:w="4252" w:type="dxa"/>
            <w:gridSpan w:val="11"/>
            <w:tcBorders>
              <w:right w:val="single" w:sz="4" w:space="0" w:color="auto"/>
            </w:tcBorders>
            <w:shd w:val="pct30" w:color="FFFF00" w:fill="auto"/>
          </w:tcPr>
          <w:p w14:paraId="00521230" w14:textId="77777777" w:rsidR="00F1635B" w:rsidRDefault="00F1635B">
            <w:pPr>
              <w:pStyle w:val="CRCoverPage"/>
              <w:spacing w:after="0"/>
              <w:ind w:left="99"/>
            </w:pPr>
          </w:p>
        </w:tc>
      </w:tr>
      <w:tr w:rsidR="00F1635B" w14:paraId="499094CB" w14:textId="77777777" w:rsidTr="006E21B0">
        <w:tblPrEx>
          <w:tblCellMar>
            <w:left w:w="42" w:type="dxa"/>
            <w:right w:w="42" w:type="dxa"/>
          </w:tblCellMar>
        </w:tblPrEx>
        <w:tc>
          <w:tcPr>
            <w:tcW w:w="2268" w:type="dxa"/>
            <w:gridSpan w:val="3"/>
            <w:tcBorders>
              <w:left w:val="single" w:sz="4" w:space="0" w:color="auto"/>
            </w:tcBorders>
          </w:tcPr>
          <w:p w14:paraId="27B75E51" w14:textId="77777777" w:rsidR="00F1635B" w:rsidRDefault="00F1635B">
            <w:pPr>
              <w:pStyle w:val="CRCoverPage"/>
              <w:spacing w:after="0"/>
              <w:rPr>
                <w:b/>
                <w:i/>
              </w:rPr>
            </w:pPr>
          </w:p>
        </w:tc>
        <w:tc>
          <w:tcPr>
            <w:tcW w:w="284" w:type="dxa"/>
            <w:tcBorders>
              <w:top w:val="single" w:sz="4" w:space="0" w:color="auto"/>
            </w:tcBorders>
            <w:shd w:val="clear" w:color="FFFF00" w:fill="auto"/>
          </w:tcPr>
          <w:p w14:paraId="40AA14CE" w14:textId="77777777" w:rsidR="00F1635B" w:rsidRDefault="00F1635B">
            <w:pPr>
              <w:pStyle w:val="CRCoverPage"/>
              <w:spacing w:after="0"/>
              <w:jc w:val="center"/>
              <w:rPr>
                <w:b/>
                <w:caps/>
              </w:rPr>
            </w:pPr>
          </w:p>
        </w:tc>
        <w:tc>
          <w:tcPr>
            <w:tcW w:w="2977" w:type="dxa"/>
            <w:gridSpan w:val="7"/>
            <w:tcBorders>
              <w:left w:val="nil"/>
            </w:tcBorders>
          </w:tcPr>
          <w:p w14:paraId="57ECF255" w14:textId="77777777" w:rsidR="00F1635B" w:rsidRDefault="00F1635B">
            <w:pPr>
              <w:pStyle w:val="CRCoverPage"/>
              <w:spacing w:after="0"/>
            </w:pPr>
          </w:p>
        </w:tc>
        <w:tc>
          <w:tcPr>
            <w:tcW w:w="4252" w:type="dxa"/>
            <w:gridSpan w:val="11"/>
            <w:tcBorders>
              <w:right w:val="single" w:sz="4" w:space="0" w:color="auto"/>
            </w:tcBorders>
            <w:shd w:val="pct30" w:color="FFFF00" w:fill="auto"/>
          </w:tcPr>
          <w:p w14:paraId="38199C5E" w14:textId="77777777" w:rsidR="00F1635B" w:rsidRDefault="00F1635B">
            <w:pPr>
              <w:pStyle w:val="CRCoverPage"/>
              <w:spacing w:after="0"/>
              <w:ind w:left="99"/>
            </w:pPr>
          </w:p>
        </w:tc>
      </w:tr>
      <w:tr w:rsidR="00F1635B" w14:paraId="70C6DC13" w14:textId="77777777" w:rsidTr="006E21B0">
        <w:tblPrEx>
          <w:tblCellMar>
            <w:left w:w="42" w:type="dxa"/>
            <w:right w:w="42" w:type="dxa"/>
          </w:tblCellMar>
        </w:tblPrEx>
        <w:tc>
          <w:tcPr>
            <w:tcW w:w="2268" w:type="dxa"/>
            <w:gridSpan w:val="3"/>
            <w:tcBorders>
              <w:left w:val="single" w:sz="4" w:space="0" w:color="auto"/>
              <w:bottom w:val="single" w:sz="4" w:space="0" w:color="auto"/>
            </w:tcBorders>
          </w:tcPr>
          <w:p w14:paraId="4AA916FF" w14:textId="77777777" w:rsidR="00F1635B" w:rsidRDefault="00F1635B">
            <w:pPr>
              <w:pStyle w:val="CRCoverPage"/>
              <w:tabs>
                <w:tab w:val="right" w:pos="2184"/>
              </w:tabs>
              <w:spacing w:after="0"/>
              <w:rPr>
                <w:b/>
                <w:i/>
              </w:rPr>
            </w:pPr>
            <w:r>
              <w:rPr>
                <w:b/>
                <w:i/>
              </w:rPr>
              <w:t>Other comments:</w:t>
            </w:r>
            <w:r>
              <w:rPr>
                <w:b/>
                <w:i/>
              </w:rPr>
              <w:tab/>
            </w:r>
            <w:commentRangeStart w:id="29"/>
            <w:r>
              <w:sym w:font="Wingdings" w:char="F07A"/>
            </w:r>
            <w:commentRangeEnd w:id="29"/>
            <w:r>
              <w:rPr>
                <w:rStyle w:val="Marquedecommentaire"/>
                <w:rFonts w:ascii="Times New Roman" w:hAnsi="Times New Roman"/>
                <w:vanish/>
              </w:rPr>
              <w:commentReference w:id="29"/>
            </w:r>
          </w:p>
        </w:tc>
        <w:tc>
          <w:tcPr>
            <w:tcW w:w="7513" w:type="dxa"/>
            <w:gridSpan w:val="19"/>
            <w:tcBorders>
              <w:bottom w:val="single" w:sz="4" w:space="0" w:color="auto"/>
              <w:right w:val="single" w:sz="4" w:space="0" w:color="auto"/>
            </w:tcBorders>
            <w:shd w:val="pct30" w:color="FFFF00" w:fill="auto"/>
          </w:tcPr>
          <w:p w14:paraId="53E41A04" w14:textId="53D1DAE7" w:rsidR="00F1635B" w:rsidRDefault="00F1440C" w:rsidP="00C73FDE">
            <w:pPr>
              <w:pStyle w:val="CRCoverPage"/>
              <w:spacing w:after="0"/>
              <w:ind w:left="100"/>
            </w:pPr>
            <w:r>
              <w:t>SCP Plenary to discuss the opportunity to send a LS to 3GPP CT WG6</w:t>
            </w:r>
          </w:p>
        </w:tc>
      </w:tr>
    </w:tbl>
    <w:p w14:paraId="17F5AFD4" w14:textId="77777777" w:rsidR="00F1635B" w:rsidRDefault="00F1635B">
      <w:pPr>
        <w:sectPr w:rsidR="00F1635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47671349" w14:textId="2EB83715" w:rsidR="00A731C0" w:rsidRDefault="00DB0D0A" w:rsidP="00A731C0">
      <w:r>
        <w:lastRenderedPageBreak/>
        <w:t>[…]</w:t>
      </w:r>
    </w:p>
    <w:p w14:paraId="4BAAF46A" w14:textId="77777777" w:rsidR="00DB0D0A" w:rsidRPr="00EA28DF" w:rsidRDefault="00DB0D0A" w:rsidP="00DB0D0A">
      <w:pPr>
        <w:pStyle w:val="Titre1"/>
      </w:pPr>
      <w:bookmarkStart w:id="30" w:name="_Toc24451206"/>
      <w:r w:rsidRPr="00EA28DF">
        <w:t>2</w:t>
      </w:r>
      <w:r w:rsidRPr="00EA28DF">
        <w:tab/>
        <w:t>References</w:t>
      </w:r>
      <w:bookmarkEnd w:id="30"/>
    </w:p>
    <w:p w14:paraId="786F5A33" w14:textId="77777777" w:rsidR="00DB0D0A" w:rsidRPr="00EA28DF" w:rsidRDefault="00DB0D0A" w:rsidP="00DB0D0A">
      <w:pPr>
        <w:pStyle w:val="Titre2"/>
      </w:pPr>
      <w:bookmarkStart w:id="31" w:name="_Toc24451207"/>
      <w:r w:rsidRPr="00EA28DF">
        <w:t>2.1</w:t>
      </w:r>
      <w:r w:rsidRPr="00EA28DF">
        <w:tab/>
        <w:t>Normative references</w:t>
      </w:r>
      <w:bookmarkEnd w:id="31"/>
    </w:p>
    <w:p w14:paraId="4DB1C837" w14:textId="662F30A3" w:rsidR="00DB0D0A" w:rsidRDefault="00DB0D0A" w:rsidP="00DB0D0A">
      <w:r>
        <w:t>[…]</w:t>
      </w:r>
    </w:p>
    <w:p w14:paraId="10221865" w14:textId="17EF2D83" w:rsidR="00DB0D0A" w:rsidRPr="00EA28DF" w:rsidRDefault="00DB0D0A" w:rsidP="00DB0D0A">
      <w:pPr>
        <w:pStyle w:val="EX"/>
      </w:pPr>
      <w:r>
        <w:t>[</w:t>
      </w:r>
      <w:bookmarkStart w:id="32" w:name="REF_TS131102"/>
      <w:r>
        <w:fldChar w:fldCharType="begin"/>
      </w:r>
      <w:r>
        <w:instrText>SEQ REF</w:instrText>
      </w:r>
      <w:r>
        <w:fldChar w:fldCharType="separate"/>
      </w:r>
      <w:r>
        <w:rPr>
          <w:noProof/>
        </w:rPr>
        <w:t>11</w:t>
      </w:r>
      <w:r>
        <w:fldChar w:fldCharType="end"/>
      </w:r>
      <w:bookmarkEnd w:id="32"/>
      <w:r>
        <w:t>]</w:t>
      </w:r>
      <w:r>
        <w:tab/>
      </w:r>
      <w:r w:rsidRPr="00A270BE">
        <w:t>ETSI TS 131 102</w:t>
      </w:r>
      <w:r>
        <w:t>: "Universal Mobile Telecommunications System (UMTS); LTE; Characteristics of the Universal Subscriber Identity Module (USIM) application (3GPP TS 31.102)".</w:t>
      </w:r>
    </w:p>
    <w:p w14:paraId="6C25E171" w14:textId="2C3C39DF" w:rsidR="00DB0D0A" w:rsidRDefault="00DB0D0A" w:rsidP="00DB0D0A">
      <w:r>
        <w:t>[…]</w:t>
      </w:r>
    </w:p>
    <w:p w14:paraId="4F997867" w14:textId="77777777" w:rsidR="00DB0D0A" w:rsidRPr="000D50B8" w:rsidRDefault="00DB0D0A" w:rsidP="00DB0D0A">
      <w:pPr>
        <w:pStyle w:val="Titre8"/>
      </w:pPr>
      <w:bookmarkStart w:id="33" w:name="_Toc24451237"/>
      <w:r w:rsidRPr="000D50B8">
        <w:t>Annex E (normative)</w:t>
      </w:r>
      <w:proofErr w:type="gramStart"/>
      <w:r w:rsidRPr="000D50B8">
        <w:t>:</w:t>
      </w:r>
      <w:proofErr w:type="gramEnd"/>
      <w:r w:rsidRPr="000D50B8">
        <w:br/>
        <w:t>Allocated 3GPP PIX numbers</w:t>
      </w:r>
      <w:bookmarkEnd w:id="33"/>
    </w:p>
    <w:p w14:paraId="4DACDC03" w14:textId="77777777" w:rsidR="00DB0D0A" w:rsidRPr="000D50B8" w:rsidRDefault="00DB0D0A" w:rsidP="00DB0D0A">
      <w:pPr>
        <w:pStyle w:val="TH"/>
      </w:pPr>
      <w:r w:rsidRPr="000D50B8">
        <w:t>Table E.1: Allocated 3GPP PIX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18"/>
        <w:gridCol w:w="1354"/>
        <w:gridCol w:w="992"/>
        <w:gridCol w:w="3268"/>
        <w:gridCol w:w="1904"/>
      </w:tblGrid>
      <w:tr w:rsidR="00DB0D0A" w:rsidRPr="000D50B8" w14:paraId="27DC2F59" w14:textId="77777777" w:rsidTr="002C3BD5">
        <w:trPr>
          <w:cantSplit/>
          <w:jc w:val="center"/>
        </w:trPr>
        <w:tc>
          <w:tcPr>
            <w:tcW w:w="9136" w:type="dxa"/>
            <w:gridSpan w:val="5"/>
          </w:tcPr>
          <w:p w14:paraId="7B813BB3" w14:textId="77777777" w:rsidR="00DB0D0A" w:rsidRPr="000D50B8" w:rsidRDefault="00DB0D0A" w:rsidP="002C3BD5">
            <w:pPr>
              <w:pStyle w:val="TAH"/>
            </w:pPr>
            <w:r w:rsidRPr="000D50B8">
              <w:t>3G Application Identifiers</w:t>
            </w:r>
          </w:p>
        </w:tc>
      </w:tr>
      <w:tr w:rsidR="00DB0D0A" w:rsidRPr="000D50B8" w14:paraId="45F99492" w14:textId="77777777" w:rsidTr="002C3BD5">
        <w:trPr>
          <w:cantSplit/>
          <w:jc w:val="center"/>
        </w:trPr>
        <w:tc>
          <w:tcPr>
            <w:tcW w:w="1618" w:type="dxa"/>
          </w:tcPr>
          <w:p w14:paraId="451143C5" w14:textId="77777777" w:rsidR="00DB0D0A" w:rsidRPr="000D50B8" w:rsidRDefault="00DB0D0A" w:rsidP="002C3BD5">
            <w:pPr>
              <w:pStyle w:val="TAH"/>
            </w:pPr>
            <w:r w:rsidRPr="000D50B8">
              <w:t>Application</w:t>
            </w:r>
          </w:p>
        </w:tc>
        <w:tc>
          <w:tcPr>
            <w:tcW w:w="5614" w:type="dxa"/>
            <w:gridSpan w:val="3"/>
            <w:tcBorders>
              <w:right w:val="single" w:sz="4" w:space="0" w:color="auto"/>
            </w:tcBorders>
          </w:tcPr>
          <w:p w14:paraId="4261BF9F" w14:textId="77777777" w:rsidR="00DB0D0A" w:rsidRPr="000D50B8" w:rsidRDefault="00DB0D0A" w:rsidP="002C3BD5">
            <w:pPr>
              <w:pStyle w:val="TAH"/>
            </w:pPr>
            <w:r w:rsidRPr="000D50B8">
              <w:t>AID</w:t>
            </w:r>
          </w:p>
        </w:tc>
        <w:tc>
          <w:tcPr>
            <w:tcW w:w="1904" w:type="dxa"/>
            <w:vMerge w:val="restart"/>
            <w:tcBorders>
              <w:top w:val="single" w:sz="4" w:space="0" w:color="auto"/>
              <w:left w:val="single" w:sz="4" w:space="0" w:color="auto"/>
              <w:right w:val="single" w:sz="4" w:space="0" w:color="auto"/>
            </w:tcBorders>
          </w:tcPr>
          <w:p w14:paraId="3B01158C" w14:textId="77777777" w:rsidR="00DB0D0A" w:rsidRPr="000D50B8" w:rsidRDefault="00DB0D0A" w:rsidP="002C3BD5">
            <w:pPr>
              <w:pStyle w:val="TAH"/>
            </w:pPr>
            <w:r w:rsidRPr="000D50B8">
              <w:t>Document</w:t>
            </w:r>
          </w:p>
          <w:p w14:paraId="33A46D15" w14:textId="77777777" w:rsidR="00DB0D0A" w:rsidRPr="000D50B8" w:rsidRDefault="00DB0D0A" w:rsidP="002C3BD5">
            <w:pPr>
              <w:pStyle w:val="TAH"/>
            </w:pPr>
            <w:r w:rsidRPr="000D50B8">
              <w:t>(see note 2)</w:t>
            </w:r>
          </w:p>
        </w:tc>
      </w:tr>
      <w:tr w:rsidR="00DB0D0A" w:rsidRPr="000D50B8" w14:paraId="5630A4F6" w14:textId="77777777" w:rsidTr="002C3BD5">
        <w:trPr>
          <w:cantSplit/>
          <w:jc w:val="center"/>
        </w:trPr>
        <w:tc>
          <w:tcPr>
            <w:tcW w:w="1618" w:type="dxa"/>
            <w:vMerge w:val="restart"/>
          </w:tcPr>
          <w:p w14:paraId="12C58BFE" w14:textId="77777777" w:rsidR="00DB0D0A" w:rsidRPr="000D50B8" w:rsidRDefault="00DB0D0A" w:rsidP="002C3BD5">
            <w:pPr>
              <w:pStyle w:val="TAH"/>
            </w:pPr>
          </w:p>
        </w:tc>
        <w:tc>
          <w:tcPr>
            <w:tcW w:w="1354" w:type="dxa"/>
            <w:vMerge w:val="restart"/>
          </w:tcPr>
          <w:p w14:paraId="3F9858C7" w14:textId="77777777" w:rsidR="00DB0D0A" w:rsidRPr="000D50B8" w:rsidRDefault="00DB0D0A" w:rsidP="002C3BD5">
            <w:pPr>
              <w:pStyle w:val="TAH"/>
            </w:pPr>
            <w:r w:rsidRPr="000D50B8">
              <w:t>RID</w:t>
            </w:r>
            <w:r w:rsidRPr="000D50B8">
              <w:br/>
              <w:t>(see note 1)</w:t>
            </w:r>
          </w:p>
        </w:tc>
        <w:tc>
          <w:tcPr>
            <w:tcW w:w="4260" w:type="dxa"/>
            <w:gridSpan w:val="2"/>
            <w:tcBorders>
              <w:right w:val="single" w:sz="4" w:space="0" w:color="auto"/>
            </w:tcBorders>
          </w:tcPr>
          <w:p w14:paraId="5292AB66" w14:textId="77777777" w:rsidR="00DB0D0A" w:rsidRPr="000D50B8" w:rsidRDefault="00DB0D0A" w:rsidP="002C3BD5">
            <w:pPr>
              <w:pStyle w:val="TAH"/>
            </w:pPr>
            <w:r w:rsidRPr="000D50B8">
              <w:t>PIX</w:t>
            </w:r>
          </w:p>
        </w:tc>
        <w:tc>
          <w:tcPr>
            <w:tcW w:w="1904" w:type="dxa"/>
            <w:vMerge/>
            <w:tcBorders>
              <w:left w:val="single" w:sz="4" w:space="0" w:color="auto"/>
              <w:right w:val="single" w:sz="4" w:space="0" w:color="auto"/>
            </w:tcBorders>
          </w:tcPr>
          <w:p w14:paraId="5FC6517A" w14:textId="77777777" w:rsidR="00DB0D0A" w:rsidRPr="000D50B8" w:rsidRDefault="00DB0D0A" w:rsidP="002C3BD5">
            <w:pPr>
              <w:pStyle w:val="TAH"/>
            </w:pPr>
          </w:p>
        </w:tc>
      </w:tr>
      <w:tr w:rsidR="00DB0D0A" w:rsidRPr="000D50B8" w14:paraId="7FC5C031" w14:textId="77777777" w:rsidTr="002C3BD5">
        <w:trPr>
          <w:cantSplit/>
          <w:trHeight w:val="207"/>
          <w:jc w:val="center"/>
        </w:trPr>
        <w:tc>
          <w:tcPr>
            <w:tcW w:w="1618" w:type="dxa"/>
            <w:vMerge/>
          </w:tcPr>
          <w:p w14:paraId="233563EF" w14:textId="77777777" w:rsidR="00DB0D0A" w:rsidRPr="000D50B8" w:rsidRDefault="00DB0D0A" w:rsidP="002C3BD5">
            <w:pPr>
              <w:pStyle w:val="TAH"/>
            </w:pPr>
          </w:p>
        </w:tc>
        <w:tc>
          <w:tcPr>
            <w:tcW w:w="1354" w:type="dxa"/>
            <w:vMerge/>
          </w:tcPr>
          <w:p w14:paraId="5247973F" w14:textId="77777777" w:rsidR="00DB0D0A" w:rsidRPr="000D50B8" w:rsidRDefault="00DB0D0A" w:rsidP="002C3BD5">
            <w:pPr>
              <w:pStyle w:val="TAH"/>
            </w:pPr>
          </w:p>
        </w:tc>
        <w:tc>
          <w:tcPr>
            <w:tcW w:w="992" w:type="dxa"/>
            <w:vMerge w:val="restart"/>
          </w:tcPr>
          <w:p w14:paraId="1F823A69" w14:textId="77777777" w:rsidR="00DB0D0A" w:rsidRPr="000D50B8" w:rsidRDefault="00DB0D0A" w:rsidP="002C3BD5">
            <w:pPr>
              <w:pStyle w:val="TAH"/>
            </w:pPr>
            <w:r w:rsidRPr="000D50B8">
              <w:t>3G</w:t>
            </w:r>
            <w:r w:rsidRPr="000D50B8">
              <w:br/>
              <w:t>App Code</w:t>
            </w:r>
          </w:p>
        </w:tc>
        <w:tc>
          <w:tcPr>
            <w:tcW w:w="3268" w:type="dxa"/>
            <w:vMerge w:val="restart"/>
            <w:tcBorders>
              <w:right w:val="single" w:sz="4" w:space="0" w:color="auto"/>
            </w:tcBorders>
          </w:tcPr>
          <w:p w14:paraId="62077E8C" w14:textId="77777777" w:rsidR="00DB0D0A" w:rsidRPr="000D50B8" w:rsidRDefault="00DB0D0A" w:rsidP="002C3BD5">
            <w:pPr>
              <w:pStyle w:val="TAH"/>
            </w:pPr>
            <w:r w:rsidRPr="000D50B8">
              <w:t>Additional PIX coding</w:t>
            </w:r>
          </w:p>
        </w:tc>
        <w:tc>
          <w:tcPr>
            <w:tcW w:w="1904" w:type="dxa"/>
            <w:vMerge/>
            <w:tcBorders>
              <w:left w:val="single" w:sz="4" w:space="0" w:color="auto"/>
              <w:right w:val="single" w:sz="4" w:space="0" w:color="auto"/>
            </w:tcBorders>
          </w:tcPr>
          <w:p w14:paraId="548EA7BC" w14:textId="77777777" w:rsidR="00DB0D0A" w:rsidRPr="000D50B8" w:rsidRDefault="00DB0D0A" w:rsidP="002C3BD5">
            <w:pPr>
              <w:pStyle w:val="TAH"/>
            </w:pPr>
          </w:p>
        </w:tc>
      </w:tr>
      <w:tr w:rsidR="00DB0D0A" w:rsidRPr="000D50B8" w14:paraId="5B289214" w14:textId="77777777" w:rsidTr="002C3BD5">
        <w:trPr>
          <w:cantSplit/>
          <w:trHeight w:val="207"/>
          <w:jc w:val="center"/>
        </w:trPr>
        <w:tc>
          <w:tcPr>
            <w:tcW w:w="1618" w:type="dxa"/>
            <w:vMerge/>
          </w:tcPr>
          <w:p w14:paraId="606B2364" w14:textId="77777777" w:rsidR="00DB0D0A" w:rsidRPr="000D50B8" w:rsidRDefault="00DB0D0A" w:rsidP="002C3BD5">
            <w:pPr>
              <w:pStyle w:val="TAL"/>
            </w:pPr>
          </w:p>
        </w:tc>
        <w:tc>
          <w:tcPr>
            <w:tcW w:w="1354" w:type="dxa"/>
            <w:vMerge/>
          </w:tcPr>
          <w:p w14:paraId="09399C75" w14:textId="77777777" w:rsidR="00DB0D0A" w:rsidRPr="000D50B8" w:rsidRDefault="00DB0D0A" w:rsidP="002C3BD5">
            <w:pPr>
              <w:pStyle w:val="TAC"/>
            </w:pPr>
          </w:p>
        </w:tc>
        <w:tc>
          <w:tcPr>
            <w:tcW w:w="992" w:type="dxa"/>
            <w:vMerge/>
          </w:tcPr>
          <w:p w14:paraId="0233E1EA" w14:textId="77777777" w:rsidR="00DB0D0A" w:rsidRPr="000D50B8" w:rsidRDefault="00DB0D0A" w:rsidP="002C3BD5">
            <w:pPr>
              <w:pStyle w:val="TAC"/>
            </w:pPr>
          </w:p>
        </w:tc>
        <w:tc>
          <w:tcPr>
            <w:tcW w:w="3268" w:type="dxa"/>
            <w:vMerge/>
            <w:tcBorders>
              <w:right w:val="single" w:sz="4" w:space="0" w:color="auto"/>
            </w:tcBorders>
          </w:tcPr>
          <w:p w14:paraId="1B6E8455" w14:textId="77777777" w:rsidR="00DB0D0A" w:rsidRPr="000D50B8" w:rsidRDefault="00DB0D0A" w:rsidP="002C3BD5">
            <w:pPr>
              <w:pStyle w:val="TAL"/>
            </w:pPr>
          </w:p>
        </w:tc>
        <w:tc>
          <w:tcPr>
            <w:tcW w:w="1904" w:type="dxa"/>
            <w:vMerge/>
            <w:tcBorders>
              <w:left w:val="single" w:sz="4" w:space="0" w:color="auto"/>
              <w:right w:val="single" w:sz="4" w:space="0" w:color="auto"/>
            </w:tcBorders>
          </w:tcPr>
          <w:p w14:paraId="79D77ECE" w14:textId="77777777" w:rsidR="00DB0D0A" w:rsidRPr="000D50B8" w:rsidRDefault="00DB0D0A" w:rsidP="002C3BD5">
            <w:pPr>
              <w:pStyle w:val="TAL"/>
            </w:pPr>
          </w:p>
        </w:tc>
      </w:tr>
      <w:tr w:rsidR="00DB0D0A" w:rsidRPr="000D50B8" w14:paraId="3C5FE508" w14:textId="77777777" w:rsidTr="002C3BD5">
        <w:trPr>
          <w:cantSplit/>
          <w:jc w:val="center"/>
        </w:trPr>
        <w:tc>
          <w:tcPr>
            <w:tcW w:w="1618" w:type="dxa"/>
          </w:tcPr>
          <w:p w14:paraId="3E79032D" w14:textId="77777777" w:rsidR="00DB0D0A" w:rsidRPr="000D50B8" w:rsidRDefault="00DB0D0A" w:rsidP="002C3BD5">
            <w:pPr>
              <w:pStyle w:val="TAL"/>
            </w:pPr>
            <w:r w:rsidRPr="000D50B8">
              <w:t xml:space="preserve">3GPP UICC </w:t>
            </w:r>
            <w:r w:rsidRPr="000D50B8">
              <w:br/>
              <w:t>(see note 3)</w:t>
            </w:r>
          </w:p>
        </w:tc>
        <w:tc>
          <w:tcPr>
            <w:tcW w:w="1354" w:type="dxa"/>
          </w:tcPr>
          <w:p w14:paraId="437B9D21" w14:textId="77777777" w:rsidR="00DB0D0A" w:rsidRPr="000D50B8" w:rsidRDefault="00DB0D0A" w:rsidP="002C3BD5">
            <w:pPr>
              <w:pStyle w:val="TAL"/>
            </w:pPr>
            <w:r w:rsidRPr="000D50B8">
              <w:t>'A000000087'</w:t>
            </w:r>
          </w:p>
        </w:tc>
        <w:tc>
          <w:tcPr>
            <w:tcW w:w="992" w:type="dxa"/>
          </w:tcPr>
          <w:p w14:paraId="7847D546" w14:textId="77777777" w:rsidR="00DB0D0A" w:rsidRPr="000D50B8" w:rsidRDefault="00DB0D0A" w:rsidP="002C3BD5">
            <w:pPr>
              <w:pStyle w:val="TAL"/>
            </w:pPr>
            <w:r w:rsidRPr="000D50B8">
              <w:t>'1001'</w:t>
            </w:r>
          </w:p>
        </w:tc>
        <w:tc>
          <w:tcPr>
            <w:tcW w:w="3268" w:type="dxa"/>
          </w:tcPr>
          <w:p w14:paraId="76CDD9E9" w14:textId="77777777" w:rsidR="00DB0D0A" w:rsidRPr="000D50B8" w:rsidRDefault="00DB0D0A" w:rsidP="002C3BD5">
            <w:pPr>
              <w:pStyle w:val="TAL"/>
            </w:pPr>
            <w:r w:rsidRPr="000D50B8">
              <w:t>See annex F for further coding details</w:t>
            </w:r>
          </w:p>
        </w:tc>
        <w:tc>
          <w:tcPr>
            <w:tcW w:w="1904" w:type="dxa"/>
            <w:tcBorders>
              <w:top w:val="single" w:sz="4" w:space="0" w:color="auto"/>
            </w:tcBorders>
          </w:tcPr>
          <w:p w14:paraId="522DA6AC" w14:textId="77777777" w:rsidR="00DB0D0A" w:rsidRPr="00A270BE" w:rsidRDefault="00DB0D0A" w:rsidP="002C3BD5">
            <w:pPr>
              <w:pStyle w:val="TAL"/>
            </w:pPr>
            <w:r w:rsidRPr="00A270BE">
              <w:t>ETSI TS 131 101 [</w:t>
            </w:r>
            <w:r w:rsidRPr="00A270BE">
              <w:fldChar w:fldCharType="begin"/>
            </w:r>
            <w:r w:rsidRPr="00A270BE">
              <w:instrText xml:space="preserve">REF REF_TS131101 \* MERGEFORMAT  \h </w:instrText>
            </w:r>
            <w:r w:rsidRPr="00A270BE">
              <w:fldChar w:fldCharType="separate"/>
            </w:r>
            <w:r w:rsidRPr="00A270BE">
              <w:t>10</w:t>
            </w:r>
            <w:r w:rsidRPr="00A270BE">
              <w:fldChar w:fldCharType="end"/>
            </w:r>
            <w:r w:rsidRPr="00A270BE">
              <w:t>]</w:t>
            </w:r>
          </w:p>
        </w:tc>
      </w:tr>
      <w:tr w:rsidR="00DB0D0A" w:rsidRPr="000D50B8" w14:paraId="59E6AB32" w14:textId="77777777" w:rsidTr="002C3BD5">
        <w:trPr>
          <w:cantSplit/>
          <w:jc w:val="center"/>
        </w:trPr>
        <w:tc>
          <w:tcPr>
            <w:tcW w:w="1618" w:type="dxa"/>
          </w:tcPr>
          <w:p w14:paraId="45E247DC" w14:textId="77777777" w:rsidR="00DB0D0A" w:rsidRPr="000D50B8" w:rsidRDefault="00DB0D0A" w:rsidP="002C3BD5">
            <w:pPr>
              <w:pStyle w:val="TAL"/>
            </w:pPr>
            <w:r w:rsidRPr="000D50B8">
              <w:t>3GPP USIM</w:t>
            </w:r>
          </w:p>
        </w:tc>
        <w:tc>
          <w:tcPr>
            <w:tcW w:w="1354" w:type="dxa"/>
          </w:tcPr>
          <w:p w14:paraId="14EBA89A" w14:textId="77777777" w:rsidR="00DB0D0A" w:rsidRPr="000D50B8" w:rsidRDefault="00DB0D0A" w:rsidP="002C3BD5">
            <w:pPr>
              <w:pStyle w:val="TAL"/>
            </w:pPr>
            <w:r w:rsidRPr="000D50B8">
              <w:t>'A000000087'</w:t>
            </w:r>
          </w:p>
        </w:tc>
        <w:tc>
          <w:tcPr>
            <w:tcW w:w="992" w:type="dxa"/>
          </w:tcPr>
          <w:p w14:paraId="2FAFE214" w14:textId="77777777" w:rsidR="00DB0D0A" w:rsidRPr="000D50B8" w:rsidRDefault="00DB0D0A" w:rsidP="002C3BD5">
            <w:pPr>
              <w:pStyle w:val="TAL"/>
            </w:pPr>
            <w:r w:rsidRPr="000D50B8">
              <w:t>'1002'</w:t>
            </w:r>
          </w:p>
        </w:tc>
        <w:tc>
          <w:tcPr>
            <w:tcW w:w="3268" w:type="dxa"/>
          </w:tcPr>
          <w:p w14:paraId="0980F3B5" w14:textId="77777777" w:rsidR="00DB0D0A" w:rsidRPr="000D50B8" w:rsidRDefault="00DB0D0A" w:rsidP="002C3BD5">
            <w:pPr>
              <w:pStyle w:val="TAL"/>
            </w:pPr>
            <w:r w:rsidRPr="000D50B8">
              <w:t>See annex F for further coding details</w:t>
            </w:r>
          </w:p>
        </w:tc>
        <w:tc>
          <w:tcPr>
            <w:tcW w:w="1904" w:type="dxa"/>
          </w:tcPr>
          <w:p w14:paraId="33122372" w14:textId="77777777" w:rsidR="00DB0D0A" w:rsidRPr="00A270BE" w:rsidRDefault="00DB0D0A" w:rsidP="002C3BD5">
            <w:pPr>
              <w:pStyle w:val="TAL"/>
            </w:pPr>
            <w:r w:rsidRPr="00A270BE">
              <w:t>ETSI TS 131 102 [</w:t>
            </w:r>
            <w:r w:rsidRPr="00A270BE">
              <w:fldChar w:fldCharType="begin"/>
            </w:r>
            <w:r w:rsidRPr="00A270BE">
              <w:instrText xml:space="preserve">REF REF_TS131102 \* MERGEFORMAT  \h </w:instrText>
            </w:r>
            <w:r w:rsidRPr="00A270BE">
              <w:fldChar w:fldCharType="separate"/>
            </w:r>
            <w:r w:rsidRPr="00A270BE">
              <w:t>11</w:t>
            </w:r>
            <w:r w:rsidRPr="00A270BE">
              <w:fldChar w:fldCharType="end"/>
            </w:r>
            <w:r w:rsidRPr="00A270BE">
              <w:t>]</w:t>
            </w:r>
          </w:p>
        </w:tc>
      </w:tr>
      <w:tr w:rsidR="00DB0D0A" w:rsidRPr="000D50B8" w14:paraId="17E851F4" w14:textId="77777777" w:rsidTr="002C3BD5">
        <w:trPr>
          <w:cantSplit/>
          <w:jc w:val="center"/>
        </w:trPr>
        <w:tc>
          <w:tcPr>
            <w:tcW w:w="1618" w:type="dxa"/>
          </w:tcPr>
          <w:p w14:paraId="014294C1" w14:textId="77777777" w:rsidR="00DB0D0A" w:rsidRPr="000D50B8" w:rsidRDefault="00DB0D0A" w:rsidP="002C3BD5">
            <w:pPr>
              <w:pStyle w:val="TAL"/>
            </w:pPr>
            <w:r w:rsidRPr="000D50B8">
              <w:t>3GPP USIM toolkit</w:t>
            </w:r>
          </w:p>
        </w:tc>
        <w:tc>
          <w:tcPr>
            <w:tcW w:w="1354" w:type="dxa"/>
          </w:tcPr>
          <w:p w14:paraId="72515FB1" w14:textId="77777777" w:rsidR="00DB0D0A" w:rsidRPr="000D50B8" w:rsidRDefault="00DB0D0A" w:rsidP="002C3BD5">
            <w:pPr>
              <w:pStyle w:val="TAL"/>
            </w:pPr>
            <w:r w:rsidRPr="000D50B8">
              <w:t>'A000000087'</w:t>
            </w:r>
          </w:p>
        </w:tc>
        <w:tc>
          <w:tcPr>
            <w:tcW w:w="992" w:type="dxa"/>
          </w:tcPr>
          <w:p w14:paraId="36D0F041" w14:textId="77777777" w:rsidR="00DB0D0A" w:rsidRPr="000D50B8" w:rsidRDefault="00DB0D0A" w:rsidP="002C3BD5">
            <w:pPr>
              <w:pStyle w:val="TAL"/>
            </w:pPr>
            <w:r w:rsidRPr="000D50B8">
              <w:t>'1003'</w:t>
            </w:r>
          </w:p>
        </w:tc>
        <w:tc>
          <w:tcPr>
            <w:tcW w:w="3268" w:type="dxa"/>
          </w:tcPr>
          <w:p w14:paraId="089DC2A9" w14:textId="77777777" w:rsidR="00DB0D0A" w:rsidRPr="000D50B8" w:rsidRDefault="00DB0D0A" w:rsidP="002C3BD5">
            <w:pPr>
              <w:pStyle w:val="TAL"/>
            </w:pPr>
            <w:r w:rsidRPr="000D50B8">
              <w:t>See annex G for further coding details</w:t>
            </w:r>
          </w:p>
        </w:tc>
        <w:tc>
          <w:tcPr>
            <w:tcW w:w="1904" w:type="dxa"/>
          </w:tcPr>
          <w:p w14:paraId="27418717" w14:textId="77777777" w:rsidR="00DB0D0A" w:rsidRPr="00A270BE" w:rsidRDefault="00DB0D0A" w:rsidP="002C3BD5">
            <w:pPr>
              <w:pStyle w:val="TAL"/>
            </w:pPr>
            <w:r w:rsidRPr="00A270BE">
              <w:t>ETSI TS 131 111 [</w:t>
            </w:r>
            <w:r w:rsidRPr="00A270BE">
              <w:fldChar w:fldCharType="begin"/>
            </w:r>
            <w:r w:rsidRPr="00A270BE">
              <w:instrText xml:space="preserve">REF REF_TS131111 \* MERGEFORMAT  \h </w:instrText>
            </w:r>
            <w:r w:rsidRPr="00A270BE">
              <w:fldChar w:fldCharType="separate"/>
            </w:r>
            <w:r w:rsidRPr="00A270BE">
              <w:t>12</w:t>
            </w:r>
            <w:r w:rsidRPr="00A270BE">
              <w:fldChar w:fldCharType="end"/>
            </w:r>
            <w:r w:rsidRPr="00A270BE">
              <w:t>]</w:t>
            </w:r>
          </w:p>
        </w:tc>
      </w:tr>
      <w:tr w:rsidR="00DB0D0A" w:rsidRPr="000D50B8" w14:paraId="45A9A151" w14:textId="77777777" w:rsidTr="002C3BD5">
        <w:trPr>
          <w:cantSplit/>
          <w:jc w:val="center"/>
        </w:trPr>
        <w:tc>
          <w:tcPr>
            <w:tcW w:w="1618" w:type="dxa"/>
          </w:tcPr>
          <w:p w14:paraId="469CB3E3" w14:textId="77777777" w:rsidR="00DB0D0A" w:rsidRPr="000D50B8" w:rsidRDefault="00DB0D0A" w:rsidP="002C3BD5">
            <w:pPr>
              <w:pStyle w:val="TAL"/>
            </w:pPr>
            <w:r w:rsidRPr="000D50B8">
              <w:t>3GPP ISIM</w:t>
            </w:r>
          </w:p>
        </w:tc>
        <w:tc>
          <w:tcPr>
            <w:tcW w:w="1354" w:type="dxa"/>
          </w:tcPr>
          <w:p w14:paraId="04ADF8CA" w14:textId="77777777" w:rsidR="00DB0D0A" w:rsidRPr="000D50B8" w:rsidRDefault="00DB0D0A" w:rsidP="002C3BD5">
            <w:pPr>
              <w:pStyle w:val="TAL"/>
            </w:pPr>
            <w:r w:rsidRPr="000D50B8">
              <w:t>'A000000087'</w:t>
            </w:r>
          </w:p>
        </w:tc>
        <w:tc>
          <w:tcPr>
            <w:tcW w:w="992" w:type="dxa"/>
          </w:tcPr>
          <w:p w14:paraId="212E1163" w14:textId="77777777" w:rsidR="00DB0D0A" w:rsidRPr="000D50B8" w:rsidRDefault="00DB0D0A" w:rsidP="002C3BD5">
            <w:pPr>
              <w:pStyle w:val="TAL"/>
            </w:pPr>
            <w:r w:rsidRPr="000D50B8">
              <w:t>'1004'</w:t>
            </w:r>
          </w:p>
        </w:tc>
        <w:tc>
          <w:tcPr>
            <w:tcW w:w="3268" w:type="dxa"/>
          </w:tcPr>
          <w:p w14:paraId="7F5DB8AF" w14:textId="77777777" w:rsidR="00DB0D0A" w:rsidRPr="000D50B8" w:rsidRDefault="00DB0D0A" w:rsidP="002C3BD5">
            <w:pPr>
              <w:pStyle w:val="TAL"/>
            </w:pPr>
            <w:r w:rsidRPr="000D50B8">
              <w:t>See annex F for further coding details</w:t>
            </w:r>
          </w:p>
        </w:tc>
        <w:tc>
          <w:tcPr>
            <w:tcW w:w="1904" w:type="dxa"/>
          </w:tcPr>
          <w:p w14:paraId="49831AD8" w14:textId="77777777" w:rsidR="00DB0D0A" w:rsidRPr="00A270BE" w:rsidRDefault="00DB0D0A" w:rsidP="002C3BD5">
            <w:pPr>
              <w:pStyle w:val="TAL"/>
            </w:pPr>
            <w:r w:rsidRPr="00A270BE">
              <w:t>ETSI TS 131 103 [</w:t>
            </w:r>
            <w:r w:rsidRPr="00A270BE">
              <w:fldChar w:fldCharType="begin"/>
            </w:r>
            <w:r w:rsidRPr="00A270BE">
              <w:instrText xml:space="preserve">REF REF_TS131103 \* MERGEFORMAT  \h </w:instrText>
            </w:r>
            <w:r w:rsidRPr="00A270BE">
              <w:fldChar w:fldCharType="separate"/>
            </w:r>
            <w:r w:rsidRPr="00A270BE">
              <w:t>14</w:t>
            </w:r>
            <w:r w:rsidRPr="00A270BE">
              <w:fldChar w:fldCharType="end"/>
            </w:r>
            <w:r w:rsidRPr="00A270BE">
              <w:t>]</w:t>
            </w:r>
          </w:p>
        </w:tc>
      </w:tr>
      <w:tr w:rsidR="00DB0D0A" w:rsidRPr="000D50B8" w14:paraId="1115C76E" w14:textId="77777777" w:rsidTr="002C3BD5">
        <w:trPr>
          <w:cantSplit/>
          <w:jc w:val="center"/>
        </w:trPr>
        <w:tc>
          <w:tcPr>
            <w:tcW w:w="1618" w:type="dxa"/>
          </w:tcPr>
          <w:p w14:paraId="179E79E5" w14:textId="77777777" w:rsidR="00DB0D0A" w:rsidRPr="000D50B8" w:rsidRDefault="00DB0D0A" w:rsidP="002C3BD5">
            <w:pPr>
              <w:pStyle w:val="TAL"/>
            </w:pPr>
            <w:r w:rsidRPr="000D50B8">
              <w:t>3GPP (U)SIM API for Java Card™</w:t>
            </w:r>
          </w:p>
        </w:tc>
        <w:tc>
          <w:tcPr>
            <w:tcW w:w="1354" w:type="dxa"/>
          </w:tcPr>
          <w:p w14:paraId="35B6F506" w14:textId="77777777" w:rsidR="00DB0D0A" w:rsidRPr="000D50B8" w:rsidRDefault="00DB0D0A" w:rsidP="002C3BD5">
            <w:pPr>
              <w:pStyle w:val="TAL"/>
            </w:pPr>
            <w:r w:rsidRPr="000D50B8">
              <w:t>'A000000087'</w:t>
            </w:r>
          </w:p>
        </w:tc>
        <w:tc>
          <w:tcPr>
            <w:tcW w:w="992" w:type="dxa"/>
          </w:tcPr>
          <w:p w14:paraId="46E2AED0" w14:textId="77777777" w:rsidR="00DB0D0A" w:rsidRPr="000D50B8" w:rsidRDefault="00DB0D0A" w:rsidP="002C3BD5">
            <w:pPr>
              <w:pStyle w:val="TAL"/>
            </w:pPr>
            <w:r w:rsidRPr="000D50B8">
              <w:t>'1005'</w:t>
            </w:r>
          </w:p>
        </w:tc>
        <w:tc>
          <w:tcPr>
            <w:tcW w:w="3268" w:type="dxa"/>
          </w:tcPr>
          <w:p w14:paraId="01592DEB" w14:textId="77777777" w:rsidR="00DB0D0A" w:rsidRPr="000D50B8" w:rsidRDefault="00DB0D0A" w:rsidP="002C3BD5">
            <w:pPr>
              <w:pStyle w:val="TAL"/>
            </w:pPr>
            <w:r w:rsidRPr="000D50B8">
              <w:t>See annex J for further coding details</w:t>
            </w:r>
          </w:p>
        </w:tc>
        <w:tc>
          <w:tcPr>
            <w:tcW w:w="1904" w:type="dxa"/>
          </w:tcPr>
          <w:p w14:paraId="5543475E" w14:textId="77777777" w:rsidR="00DB0D0A" w:rsidRPr="00A270BE" w:rsidRDefault="00DB0D0A" w:rsidP="002C3BD5">
            <w:pPr>
              <w:pStyle w:val="TAL"/>
            </w:pPr>
            <w:r w:rsidRPr="00A270BE">
              <w:t>ETSI TS 131 130 [</w:t>
            </w:r>
            <w:r w:rsidRPr="00A270BE">
              <w:fldChar w:fldCharType="begin"/>
            </w:r>
            <w:r w:rsidRPr="00A270BE">
              <w:instrText xml:space="preserve">REF REF_TS131130  \h </w:instrText>
            </w:r>
            <w:r w:rsidRPr="00A270BE">
              <w:fldChar w:fldCharType="separate"/>
            </w:r>
            <w:r w:rsidRPr="00A270BE">
              <w:rPr>
                <w:noProof/>
              </w:rPr>
              <w:t>18</w:t>
            </w:r>
            <w:r w:rsidRPr="00A270BE">
              <w:fldChar w:fldCharType="end"/>
            </w:r>
            <w:r w:rsidRPr="00A270BE">
              <w:t>]</w:t>
            </w:r>
          </w:p>
        </w:tc>
      </w:tr>
      <w:tr w:rsidR="00DB0D0A" w:rsidRPr="000D50B8" w14:paraId="54E37147" w14:textId="77777777" w:rsidTr="002C3BD5">
        <w:trPr>
          <w:cantSplit/>
          <w:jc w:val="center"/>
        </w:trPr>
        <w:tc>
          <w:tcPr>
            <w:tcW w:w="1618" w:type="dxa"/>
          </w:tcPr>
          <w:p w14:paraId="0B908395" w14:textId="77777777" w:rsidR="00DB0D0A" w:rsidRPr="000D50B8" w:rsidRDefault="00DB0D0A" w:rsidP="002C3BD5">
            <w:pPr>
              <w:pStyle w:val="TAL"/>
            </w:pPr>
            <w:r w:rsidRPr="000D50B8">
              <w:t>3GPP ISIM API for Java Card™</w:t>
            </w:r>
          </w:p>
        </w:tc>
        <w:tc>
          <w:tcPr>
            <w:tcW w:w="1354" w:type="dxa"/>
          </w:tcPr>
          <w:p w14:paraId="42149C95" w14:textId="77777777" w:rsidR="00DB0D0A" w:rsidRPr="000D50B8" w:rsidRDefault="00DB0D0A" w:rsidP="002C3BD5">
            <w:pPr>
              <w:pStyle w:val="TAL"/>
            </w:pPr>
            <w:r w:rsidRPr="000D50B8">
              <w:t>'A000000087'</w:t>
            </w:r>
          </w:p>
        </w:tc>
        <w:tc>
          <w:tcPr>
            <w:tcW w:w="992" w:type="dxa"/>
          </w:tcPr>
          <w:p w14:paraId="2BC7D579" w14:textId="77777777" w:rsidR="00DB0D0A" w:rsidRPr="000D50B8" w:rsidRDefault="00DB0D0A" w:rsidP="002C3BD5">
            <w:pPr>
              <w:pStyle w:val="TAL"/>
            </w:pPr>
            <w:r w:rsidRPr="000D50B8">
              <w:t>'1006'</w:t>
            </w:r>
          </w:p>
        </w:tc>
        <w:tc>
          <w:tcPr>
            <w:tcW w:w="3268" w:type="dxa"/>
          </w:tcPr>
          <w:p w14:paraId="2C555887" w14:textId="77777777" w:rsidR="00DB0D0A" w:rsidRPr="000D50B8" w:rsidRDefault="00DB0D0A" w:rsidP="002C3BD5">
            <w:pPr>
              <w:pStyle w:val="TAL"/>
            </w:pPr>
            <w:r w:rsidRPr="000D50B8">
              <w:t>See annex K for further coding details</w:t>
            </w:r>
          </w:p>
        </w:tc>
        <w:tc>
          <w:tcPr>
            <w:tcW w:w="1904" w:type="dxa"/>
          </w:tcPr>
          <w:p w14:paraId="6131F727" w14:textId="77777777" w:rsidR="00DB0D0A" w:rsidRPr="00A270BE" w:rsidRDefault="00DB0D0A" w:rsidP="002C3BD5">
            <w:pPr>
              <w:pStyle w:val="TAL"/>
            </w:pPr>
            <w:r w:rsidRPr="00A270BE">
              <w:t>ETSI TS 131 133 [</w:t>
            </w:r>
            <w:r w:rsidRPr="00A270BE">
              <w:fldChar w:fldCharType="begin"/>
            </w:r>
            <w:r w:rsidRPr="00A270BE">
              <w:instrText xml:space="preserve">REF REF_TS131133  \h </w:instrText>
            </w:r>
            <w:r w:rsidRPr="00A270BE">
              <w:fldChar w:fldCharType="separate"/>
            </w:r>
            <w:r w:rsidRPr="00A270BE">
              <w:rPr>
                <w:noProof/>
              </w:rPr>
              <w:t>24</w:t>
            </w:r>
            <w:r w:rsidRPr="00A270BE">
              <w:fldChar w:fldCharType="end"/>
            </w:r>
            <w:r w:rsidRPr="00A270BE">
              <w:t>]</w:t>
            </w:r>
          </w:p>
        </w:tc>
      </w:tr>
      <w:tr w:rsidR="00DB0D0A" w:rsidRPr="000D50B8" w14:paraId="6043163E" w14:textId="77777777" w:rsidTr="002C3BD5">
        <w:trPr>
          <w:cantSplit/>
          <w:jc w:val="center"/>
        </w:trPr>
        <w:tc>
          <w:tcPr>
            <w:tcW w:w="1618" w:type="dxa"/>
          </w:tcPr>
          <w:p w14:paraId="347D9007" w14:textId="77777777" w:rsidR="00DB0D0A" w:rsidRPr="000D50B8" w:rsidRDefault="00DB0D0A" w:rsidP="002C3BD5">
            <w:pPr>
              <w:pStyle w:val="TAL"/>
            </w:pPr>
            <w:r w:rsidRPr="000D50B8">
              <w:t>3GPP Contact Manager API for Java Card™</w:t>
            </w:r>
          </w:p>
        </w:tc>
        <w:tc>
          <w:tcPr>
            <w:tcW w:w="1354" w:type="dxa"/>
          </w:tcPr>
          <w:p w14:paraId="500B3136" w14:textId="77777777" w:rsidR="00DB0D0A" w:rsidRPr="000D50B8" w:rsidRDefault="00DB0D0A" w:rsidP="002C3BD5">
            <w:pPr>
              <w:pStyle w:val="TAL"/>
            </w:pPr>
            <w:r w:rsidRPr="000D50B8">
              <w:t>'A000000087'</w:t>
            </w:r>
          </w:p>
        </w:tc>
        <w:tc>
          <w:tcPr>
            <w:tcW w:w="992" w:type="dxa"/>
          </w:tcPr>
          <w:p w14:paraId="586BC832" w14:textId="77777777" w:rsidR="00DB0D0A" w:rsidRPr="000D50B8" w:rsidRDefault="00DB0D0A" w:rsidP="002C3BD5">
            <w:pPr>
              <w:pStyle w:val="TAL"/>
            </w:pPr>
            <w:r w:rsidRPr="000D50B8">
              <w:t>'1007'</w:t>
            </w:r>
          </w:p>
        </w:tc>
        <w:tc>
          <w:tcPr>
            <w:tcW w:w="3268" w:type="dxa"/>
          </w:tcPr>
          <w:p w14:paraId="39EC0F5D" w14:textId="77777777" w:rsidR="00DB0D0A" w:rsidRPr="000D50B8" w:rsidRDefault="00DB0D0A" w:rsidP="002C3BD5">
            <w:pPr>
              <w:pStyle w:val="TAL"/>
            </w:pPr>
            <w:r w:rsidRPr="000D50B8">
              <w:t>See annex L for further coding details</w:t>
            </w:r>
          </w:p>
        </w:tc>
        <w:tc>
          <w:tcPr>
            <w:tcW w:w="1904" w:type="dxa"/>
          </w:tcPr>
          <w:p w14:paraId="30163D86" w14:textId="77777777" w:rsidR="00DB0D0A" w:rsidRPr="00A270BE" w:rsidRDefault="00DB0D0A" w:rsidP="002C3BD5">
            <w:pPr>
              <w:pStyle w:val="TAL"/>
            </w:pPr>
            <w:r w:rsidRPr="00A270BE">
              <w:t>ETSI TS 131 221 [</w:t>
            </w:r>
            <w:r w:rsidRPr="00A270BE">
              <w:fldChar w:fldCharType="begin"/>
            </w:r>
            <w:r w:rsidRPr="00A270BE">
              <w:instrText xml:space="preserve">REF REF_TS131221  \h </w:instrText>
            </w:r>
            <w:r w:rsidRPr="00A270BE">
              <w:fldChar w:fldCharType="separate"/>
            </w:r>
            <w:r w:rsidRPr="00A270BE">
              <w:rPr>
                <w:noProof/>
              </w:rPr>
              <w:t>27</w:t>
            </w:r>
            <w:r w:rsidRPr="00A270BE">
              <w:fldChar w:fldCharType="end"/>
            </w:r>
            <w:r w:rsidRPr="00A270BE">
              <w:t xml:space="preserve">] </w:t>
            </w:r>
          </w:p>
        </w:tc>
      </w:tr>
      <w:tr w:rsidR="00DB0D0A" w:rsidRPr="000D50B8" w14:paraId="1D34A1AF" w14:textId="77777777" w:rsidTr="002C3BD5">
        <w:trPr>
          <w:cantSplit/>
          <w:jc w:val="center"/>
        </w:trPr>
        <w:tc>
          <w:tcPr>
            <w:tcW w:w="1618" w:type="dxa"/>
          </w:tcPr>
          <w:p w14:paraId="08B93D31" w14:textId="77777777" w:rsidR="00DB0D0A" w:rsidRPr="000D50B8" w:rsidRDefault="00DB0D0A" w:rsidP="002C3BD5">
            <w:pPr>
              <w:pStyle w:val="TAL"/>
            </w:pPr>
            <w:r w:rsidRPr="000D50B8">
              <w:t>3GPP USIM-INI</w:t>
            </w:r>
          </w:p>
        </w:tc>
        <w:tc>
          <w:tcPr>
            <w:tcW w:w="1354" w:type="dxa"/>
          </w:tcPr>
          <w:p w14:paraId="456D2D29" w14:textId="77777777" w:rsidR="00DB0D0A" w:rsidRPr="000D50B8" w:rsidRDefault="00DB0D0A" w:rsidP="002C3BD5">
            <w:pPr>
              <w:pStyle w:val="TAL"/>
            </w:pPr>
            <w:r w:rsidRPr="000D50B8">
              <w:t>'A000000087'</w:t>
            </w:r>
          </w:p>
        </w:tc>
        <w:tc>
          <w:tcPr>
            <w:tcW w:w="992" w:type="dxa"/>
          </w:tcPr>
          <w:p w14:paraId="086A45C1" w14:textId="77777777" w:rsidR="00DB0D0A" w:rsidRPr="000D50B8" w:rsidRDefault="00DB0D0A" w:rsidP="002C3BD5">
            <w:pPr>
              <w:pStyle w:val="TAL"/>
            </w:pPr>
            <w:r w:rsidRPr="000D50B8">
              <w:t>'1008'</w:t>
            </w:r>
          </w:p>
        </w:tc>
        <w:tc>
          <w:tcPr>
            <w:tcW w:w="3268" w:type="dxa"/>
          </w:tcPr>
          <w:p w14:paraId="7002B801" w14:textId="77777777" w:rsidR="00DB0D0A" w:rsidRPr="000D50B8" w:rsidRDefault="00DB0D0A" w:rsidP="002C3BD5">
            <w:pPr>
              <w:pStyle w:val="TAL"/>
            </w:pPr>
            <w:r w:rsidRPr="000D50B8">
              <w:t>See annex F for further coding details</w:t>
            </w:r>
          </w:p>
        </w:tc>
        <w:tc>
          <w:tcPr>
            <w:tcW w:w="1904" w:type="dxa"/>
          </w:tcPr>
          <w:p w14:paraId="3359F5BA" w14:textId="77777777" w:rsidR="00DB0D0A" w:rsidRPr="00A270BE" w:rsidRDefault="00DB0D0A" w:rsidP="002C3BD5">
            <w:pPr>
              <w:pStyle w:val="TAL"/>
            </w:pPr>
            <w:r w:rsidRPr="00A270BE">
              <w:t>ETSI TS 131 102 [</w:t>
            </w:r>
            <w:r w:rsidRPr="00A270BE">
              <w:fldChar w:fldCharType="begin"/>
            </w:r>
            <w:r w:rsidRPr="00A270BE">
              <w:instrText xml:space="preserve">REF REF_TS131102 \* MERGEFORMAT  \h </w:instrText>
            </w:r>
            <w:r w:rsidRPr="00A270BE">
              <w:fldChar w:fldCharType="separate"/>
            </w:r>
            <w:r w:rsidRPr="00A270BE">
              <w:t>11</w:t>
            </w:r>
            <w:r w:rsidRPr="00A270BE">
              <w:fldChar w:fldCharType="end"/>
            </w:r>
            <w:r w:rsidRPr="00A270BE">
              <w:t>]</w:t>
            </w:r>
          </w:p>
        </w:tc>
      </w:tr>
      <w:tr w:rsidR="00DB0D0A" w:rsidRPr="000D50B8" w14:paraId="393BD988" w14:textId="77777777" w:rsidTr="002C3BD5">
        <w:trPr>
          <w:cantSplit/>
          <w:jc w:val="center"/>
        </w:trPr>
        <w:tc>
          <w:tcPr>
            <w:tcW w:w="1618" w:type="dxa"/>
          </w:tcPr>
          <w:p w14:paraId="072B8A7F" w14:textId="77777777" w:rsidR="00DB0D0A" w:rsidRPr="000D50B8" w:rsidRDefault="00DB0D0A" w:rsidP="002C3BD5">
            <w:pPr>
              <w:pStyle w:val="TAL"/>
            </w:pPr>
            <w:r w:rsidRPr="000D50B8">
              <w:t>3GPP USIM-RN</w:t>
            </w:r>
          </w:p>
        </w:tc>
        <w:tc>
          <w:tcPr>
            <w:tcW w:w="1354" w:type="dxa"/>
          </w:tcPr>
          <w:p w14:paraId="2C6CEE66" w14:textId="77777777" w:rsidR="00DB0D0A" w:rsidRPr="000D50B8" w:rsidRDefault="00DB0D0A" w:rsidP="002C3BD5">
            <w:pPr>
              <w:pStyle w:val="TAL"/>
            </w:pPr>
            <w:r w:rsidRPr="000D50B8">
              <w:t>'A000000087'</w:t>
            </w:r>
          </w:p>
        </w:tc>
        <w:tc>
          <w:tcPr>
            <w:tcW w:w="992" w:type="dxa"/>
          </w:tcPr>
          <w:p w14:paraId="6A0284BC" w14:textId="77777777" w:rsidR="00DB0D0A" w:rsidRPr="000D50B8" w:rsidRDefault="00DB0D0A" w:rsidP="002C3BD5">
            <w:pPr>
              <w:pStyle w:val="TAL"/>
            </w:pPr>
            <w:r w:rsidRPr="000D50B8">
              <w:t>'1009'</w:t>
            </w:r>
          </w:p>
        </w:tc>
        <w:tc>
          <w:tcPr>
            <w:tcW w:w="3268" w:type="dxa"/>
          </w:tcPr>
          <w:p w14:paraId="7DAB1DA6" w14:textId="77777777" w:rsidR="00DB0D0A" w:rsidRPr="000D50B8" w:rsidRDefault="00DB0D0A" w:rsidP="002C3BD5">
            <w:pPr>
              <w:pStyle w:val="TAL"/>
            </w:pPr>
            <w:r w:rsidRPr="000D50B8">
              <w:t>See annex F for further coding details</w:t>
            </w:r>
          </w:p>
        </w:tc>
        <w:tc>
          <w:tcPr>
            <w:tcW w:w="1904" w:type="dxa"/>
          </w:tcPr>
          <w:p w14:paraId="289D6517" w14:textId="77777777" w:rsidR="00DB0D0A" w:rsidRPr="00A270BE" w:rsidRDefault="00DB0D0A" w:rsidP="002C3BD5">
            <w:pPr>
              <w:pStyle w:val="TAL"/>
            </w:pPr>
            <w:r w:rsidRPr="00A270BE">
              <w:t>ETSI TS 131 102 [</w:t>
            </w:r>
            <w:r w:rsidRPr="00A270BE">
              <w:fldChar w:fldCharType="begin"/>
            </w:r>
            <w:r w:rsidRPr="00A270BE">
              <w:instrText xml:space="preserve">REF REF_TS131102 \* MERGEFORMAT  \h </w:instrText>
            </w:r>
            <w:r w:rsidRPr="00A270BE">
              <w:fldChar w:fldCharType="separate"/>
            </w:r>
            <w:r w:rsidRPr="00A270BE">
              <w:t>11</w:t>
            </w:r>
            <w:r w:rsidRPr="00A270BE">
              <w:fldChar w:fldCharType="end"/>
            </w:r>
            <w:r w:rsidRPr="00A270BE">
              <w:t>]</w:t>
            </w:r>
          </w:p>
        </w:tc>
      </w:tr>
      <w:tr w:rsidR="00DB0D0A" w:rsidRPr="000D50B8" w14:paraId="08CC189C" w14:textId="77777777" w:rsidTr="002C3BD5">
        <w:trPr>
          <w:cantSplit/>
          <w:jc w:val="center"/>
        </w:trPr>
        <w:tc>
          <w:tcPr>
            <w:tcW w:w="1618" w:type="dxa"/>
          </w:tcPr>
          <w:p w14:paraId="4814F665" w14:textId="77777777" w:rsidR="00DB0D0A" w:rsidRPr="000D50B8" w:rsidRDefault="00DB0D0A" w:rsidP="002C3BD5">
            <w:pPr>
              <w:pStyle w:val="TAL"/>
            </w:pPr>
            <w:r w:rsidRPr="000D50B8">
              <w:t>3GPP HPSIM</w:t>
            </w:r>
          </w:p>
        </w:tc>
        <w:tc>
          <w:tcPr>
            <w:tcW w:w="1354" w:type="dxa"/>
          </w:tcPr>
          <w:p w14:paraId="673D5F2D" w14:textId="77777777" w:rsidR="00DB0D0A" w:rsidRPr="000D50B8" w:rsidRDefault="00DB0D0A" w:rsidP="002C3BD5">
            <w:pPr>
              <w:pStyle w:val="TAL"/>
            </w:pPr>
            <w:r w:rsidRPr="000D50B8">
              <w:t>'A000000087'</w:t>
            </w:r>
          </w:p>
        </w:tc>
        <w:tc>
          <w:tcPr>
            <w:tcW w:w="992" w:type="dxa"/>
          </w:tcPr>
          <w:p w14:paraId="38791D10" w14:textId="77777777" w:rsidR="00DB0D0A" w:rsidRPr="000D50B8" w:rsidRDefault="00DB0D0A" w:rsidP="002C3BD5">
            <w:pPr>
              <w:pStyle w:val="TAL"/>
            </w:pPr>
            <w:r w:rsidRPr="000D50B8">
              <w:t>'100A'</w:t>
            </w:r>
          </w:p>
        </w:tc>
        <w:tc>
          <w:tcPr>
            <w:tcW w:w="3268" w:type="dxa"/>
          </w:tcPr>
          <w:p w14:paraId="195CAEE1" w14:textId="77777777" w:rsidR="00DB0D0A" w:rsidRPr="000D50B8" w:rsidRDefault="00DB0D0A" w:rsidP="002C3BD5">
            <w:pPr>
              <w:pStyle w:val="TAL"/>
            </w:pPr>
            <w:r w:rsidRPr="000D50B8">
              <w:t>See annex F for further coding details</w:t>
            </w:r>
          </w:p>
        </w:tc>
        <w:tc>
          <w:tcPr>
            <w:tcW w:w="1904" w:type="dxa"/>
          </w:tcPr>
          <w:p w14:paraId="13ADACD5" w14:textId="77777777" w:rsidR="00DB0D0A" w:rsidRPr="00A270BE" w:rsidRDefault="00DB0D0A" w:rsidP="002C3BD5">
            <w:pPr>
              <w:pStyle w:val="TAL"/>
            </w:pPr>
            <w:r w:rsidRPr="00A270BE">
              <w:t>ETSI TS 131 104 [</w:t>
            </w:r>
            <w:r w:rsidRPr="00A270BE">
              <w:fldChar w:fldCharType="begin"/>
            </w:r>
            <w:r w:rsidRPr="00A270BE">
              <w:instrText xml:space="preserve">REF REF_TS131104 \h </w:instrText>
            </w:r>
            <w:r w:rsidRPr="00A270BE">
              <w:fldChar w:fldCharType="separate"/>
            </w:r>
            <w:r w:rsidRPr="00A270BE">
              <w:rPr>
                <w:noProof/>
              </w:rPr>
              <w:t>36</w:t>
            </w:r>
            <w:r w:rsidRPr="00A270BE">
              <w:fldChar w:fldCharType="end"/>
            </w:r>
            <w:r w:rsidRPr="00A270BE">
              <w:t>]</w:t>
            </w:r>
          </w:p>
        </w:tc>
      </w:tr>
      <w:tr w:rsidR="00DB0D0A" w:rsidRPr="00DB0D0A" w14:paraId="41B400A5" w14:textId="77777777" w:rsidTr="002C3BD5">
        <w:trPr>
          <w:cantSplit/>
          <w:jc w:val="center"/>
          <w:ins w:id="34" w:author="DOS SANTOS Elder" w:date="2021-01-19T16:44:00Z"/>
        </w:trPr>
        <w:tc>
          <w:tcPr>
            <w:tcW w:w="1618" w:type="dxa"/>
          </w:tcPr>
          <w:p w14:paraId="001C0AEB" w14:textId="7C5776BE" w:rsidR="00DB0D0A" w:rsidRPr="00DB0D0A" w:rsidRDefault="00DB0D0A" w:rsidP="00DB0D0A">
            <w:pPr>
              <w:pStyle w:val="TAL"/>
              <w:rPr>
                <w:ins w:id="35" w:author="DOS SANTOS Elder" w:date="2021-01-19T16:44:00Z"/>
                <w:lang w:val="fr-FR"/>
              </w:rPr>
            </w:pPr>
            <w:ins w:id="36" w:author="DOS SANTOS Elder" w:date="2021-01-19T16:44:00Z">
              <w:r w:rsidRPr="00DB0D0A">
                <w:rPr>
                  <w:lang w:val="fr-FR"/>
                </w:rPr>
                <w:t xml:space="preserve">3GPP USIM </w:t>
              </w:r>
              <w:r w:rsidRPr="008F0A6D">
                <w:rPr>
                  <w:lang w:val="fr-FR"/>
                </w:rPr>
                <w:t>(non-IMSI SUPI Type)</w:t>
              </w:r>
            </w:ins>
          </w:p>
        </w:tc>
        <w:tc>
          <w:tcPr>
            <w:tcW w:w="1354" w:type="dxa"/>
          </w:tcPr>
          <w:p w14:paraId="4EDB76AB" w14:textId="021B77DF" w:rsidR="00DB0D0A" w:rsidRPr="00DB0D0A" w:rsidRDefault="00DB0D0A" w:rsidP="00DB0D0A">
            <w:pPr>
              <w:pStyle w:val="TAL"/>
              <w:rPr>
                <w:ins w:id="37" w:author="DOS SANTOS Elder" w:date="2021-01-19T16:44:00Z"/>
                <w:lang w:val="fr-FR"/>
              </w:rPr>
            </w:pPr>
            <w:ins w:id="38" w:author="DOS SANTOS Elder" w:date="2021-01-19T16:44:00Z">
              <w:r w:rsidRPr="000D50B8">
                <w:t>'A000000087'</w:t>
              </w:r>
            </w:ins>
          </w:p>
        </w:tc>
        <w:tc>
          <w:tcPr>
            <w:tcW w:w="992" w:type="dxa"/>
          </w:tcPr>
          <w:p w14:paraId="546458C9" w14:textId="18595DBD" w:rsidR="00DB0D0A" w:rsidRPr="00DB0D0A" w:rsidRDefault="00DB0D0A" w:rsidP="00DB0D0A">
            <w:pPr>
              <w:pStyle w:val="TAL"/>
              <w:rPr>
                <w:ins w:id="39" w:author="DOS SANTOS Elder" w:date="2021-01-19T16:44:00Z"/>
                <w:lang w:val="fr-FR"/>
              </w:rPr>
            </w:pPr>
            <w:ins w:id="40" w:author="DOS SANTOS Elder" w:date="2021-01-19T16:44:00Z">
              <w:r>
                <w:t>'100B</w:t>
              </w:r>
              <w:r w:rsidRPr="000D50B8">
                <w:t>'</w:t>
              </w:r>
            </w:ins>
          </w:p>
        </w:tc>
        <w:tc>
          <w:tcPr>
            <w:tcW w:w="3268" w:type="dxa"/>
          </w:tcPr>
          <w:p w14:paraId="28AEF701" w14:textId="6E300CBE" w:rsidR="00DB0D0A" w:rsidRPr="00DB0D0A" w:rsidRDefault="00DB0D0A" w:rsidP="00DB0D0A">
            <w:pPr>
              <w:pStyle w:val="TAL"/>
              <w:rPr>
                <w:ins w:id="41" w:author="DOS SANTOS Elder" w:date="2021-01-19T16:44:00Z"/>
              </w:rPr>
            </w:pPr>
            <w:ins w:id="42" w:author="DOS SANTOS Elder" w:date="2021-01-19T16:44:00Z">
              <w:r w:rsidRPr="000D50B8">
                <w:t>See annex F for further coding details</w:t>
              </w:r>
            </w:ins>
          </w:p>
        </w:tc>
        <w:tc>
          <w:tcPr>
            <w:tcW w:w="1904" w:type="dxa"/>
          </w:tcPr>
          <w:p w14:paraId="5B46AEFD" w14:textId="4465D48D" w:rsidR="00DB0D0A" w:rsidRPr="00DB0D0A" w:rsidRDefault="00DB0D0A" w:rsidP="00DB0D0A">
            <w:pPr>
              <w:pStyle w:val="TAL"/>
              <w:rPr>
                <w:ins w:id="43" w:author="DOS SANTOS Elder" w:date="2021-01-19T16:44:00Z"/>
                <w:lang w:val="fr-FR"/>
              </w:rPr>
            </w:pPr>
            <w:ins w:id="44" w:author="DOS SANTOS Elder" w:date="2021-01-19T16:44:00Z">
              <w:r w:rsidRPr="00A270BE">
                <w:t>ETSI TS 131 102 [</w:t>
              </w:r>
              <w:r w:rsidRPr="00A270BE">
                <w:fldChar w:fldCharType="begin"/>
              </w:r>
              <w:r w:rsidRPr="00A270BE">
                <w:instrText xml:space="preserve">REF REF_TS131102 \* MERGEFORMAT  \h </w:instrText>
              </w:r>
            </w:ins>
            <w:ins w:id="45" w:author="DOS SANTOS Elder" w:date="2021-01-19T16:44:00Z">
              <w:r w:rsidRPr="00A270BE">
                <w:fldChar w:fldCharType="separate"/>
              </w:r>
              <w:r w:rsidRPr="00A270BE">
                <w:t>11</w:t>
              </w:r>
              <w:r w:rsidRPr="00A270BE">
                <w:fldChar w:fldCharType="end"/>
              </w:r>
              <w:r w:rsidRPr="00A270BE">
                <w:t>]</w:t>
              </w:r>
            </w:ins>
          </w:p>
        </w:tc>
      </w:tr>
      <w:tr w:rsidR="00DB0D0A" w:rsidRPr="000D50B8" w14:paraId="77CB1B6B" w14:textId="77777777" w:rsidTr="002C3BD5">
        <w:trPr>
          <w:cantSplit/>
          <w:jc w:val="center"/>
        </w:trPr>
        <w:tc>
          <w:tcPr>
            <w:tcW w:w="9136" w:type="dxa"/>
            <w:gridSpan w:val="5"/>
          </w:tcPr>
          <w:p w14:paraId="18D8D91D" w14:textId="77777777" w:rsidR="00DB0D0A" w:rsidRPr="000D50B8" w:rsidRDefault="00DB0D0A" w:rsidP="00DB0D0A">
            <w:pPr>
              <w:pStyle w:val="TAN"/>
            </w:pPr>
            <w:r w:rsidRPr="000D50B8">
              <w:t>NOTE 1:</w:t>
            </w:r>
            <w:r w:rsidRPr="000D50B8">
              <w:tab/>
              <w:t xml:space="preserve">The 3GPP RID, as registered by ISO/IEC according to </w:t>
            </w:r>
            <w:r w:rsidRPr="00A270BE">
              <w:t>ISO/IEC 7816-4 [</w:t>
            </w:r>
            <w:r w:rsidRPr="00A270BE">
              <w:fldChar w:fldCharType="begin"/>
            </w:r>
            <w:r w:rsidRPr="00A270BE">
              <w:instrText xml:space="preserve">REF REF_ISOIEC7816_4 \* MERGEFORMAT  \h </w:instrText>
            </w:r>
            <w:r w:rsidRPr="00A270BE">
              <w:fldChar w:fldCharType="separate"/>
            </w:r>
            <w:r w:rsidRPr="00A270BE">
              <w:t>3</w:t>
            </w:r>
            <w:r w:rsidRPr="00A270BE">
              <w:fldChar w:fldCharType="end"/>
            </w:r>
            <w:r w:rsidRPr="00A270BE">
              <w:t>]</w:t>
            </w:r>
            <w:r w:rsidRPr="000D50B8">
              <w:t>, is 'A000000087'.</w:t>
            </w:r>
          </w:p>
          <w:p w14:paraId="520DE91A" w14:textId="77777777" w:rsidR="00DB0D0A" w:rsidRPr="000D50B8" w:rsidRDefault="00DB0D0A" w:rsidP="00DB0D0A">
            <w:pPr>
              <w:pStyle w:val="TAN"/>
            </w:pPr>
            <w:r w:rsidRPr="000D50B8">
              <w:t>NOTE 2:</w:t>
            </w:r>
            <w:r w:rsidRPr="000D50B8">
              <w:tab/>
              <w:t>It is the responsibility of the 3GPP technical body, in charge of the application standardization, to inform the ETSI Secretariat when the respective 3G document is withdrawn or renumbered.</w:t>
            </w:r>
          </w:p>
          <w:p w14:paraId="7AB473CB" w14:textId="77777777" w:rsidR="00DB0D0A" w:rsidRPr="000D50B8" w:rsidRDefault="00DB0D0A" w:rsidP="00DB0D0A">
            <w:pPr>
              <w:pStyle w:val="TAN"/>
            </w:pPr>
            <w:r w:rsidRPr="000D50B8">
              <w:t>NOTE 3:</w:t>
            </w:r>
            <w:r w:rsidRPr="000D50B8">
              <w:tab/>
              <w:t>Currently, no application or functionality is defined for this AID.</w:t>
            </w:r>
          </w:p>
        </w:tc>
      </w:tr>
    </w:tbl>
    <w:p w14:paraId="45E7CEA2" w14:textId="77777777" w:rsidR="00DB0D0A" w:rsidRPr="000D50B8" w:rsidRDefault="00DB0D0A" w:rsidP="00DB0D0A"/>
    <w:p w14:paraId="54929B00" w14:textId="2594BA1B" w:rsidR="00DB0D0A" w:rsidRPr="00A731C0" w:rsidRDefault="00DB0D0A" w:rsidP="00DB0D0A">
      <w:r>
        <w:t>[…]</w:t>
      </w:r>
    </w:p>
    <w:sectPr w:rsidR="00DB0D0A" w:rsidRPr="00A731C0" w:rsidSect="00D506CB">
      <w:headerReference w:type="default" r:id="rId16"/>
      <w:footerReference w:type="default" r:id="rId17"/>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Explanation of field" w:initials="H">
    <w:p w14:paraId="5B614EFF"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specification number in this box. For example, 101 220. Do not prefix the number with </w:t>
      </w:r>
      <w:proofErr w:type="gramStart"/>
      <w:r w:rsidR="002101B2">
        <w:t>anything .</w:t>
      </w:r>
      <w:proofErr w:type="gramEnd"/>
      <w:r w:rsidR="002101B2">
        <w:t xml:space="preserve"> </w:t>
      </w:r>
      <w:proofErr w:type="gramStart"/>
      <w:r w:rsidR="002101B2">
        <w:t>i.e</w:t>
      </w:r>
      <w:proofErr w:type="gramEnd"/>
      <w:r w:rsidR="002101B2">
        <w:t>. do not use "TS".</w:t>
      </w:r>
    </w:p>
  </w:comment>
  <w:comment w:id="10" w:author="Explanation of field" w:initials="H">
    <w:p w14:paraId="3F20777C"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CR number here. This number is allocated by the WG and the ETSI support team.</w:t>
      </w:r>
    </w:p>
  </w:comment>
  <w:comment w:id="11" w:author="Explanation of field" w:initials="H">
    <w:p w14:paraId="5B94AAA2"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revision number of the CR here. If it is the first version, use a "-".</w:t>
      </w:r>
    </w:p>
  </w:comment>
  <w:comment w:id="12" w:author="Explanation of field" w:initials="H">
    <w:p w14:paraId="7162F9D7"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002101B2">
          <w:rPr>
            <w:rStyle w:val="Lienhypertexte"/>
          </w:rPr>
          <w:t>http://docbox.etsi.org/scp/scp/specs/</w:t>
        </w:r>
      </w:hyperlink>
      <w:r w:rsidR="002101B2">
        <w:t xml:space="preserve"> .</w:t>
      </w:r>
    </w:p>
  </w:comment>
  <w:comment w:id="14" w:author="Explanation of field" w:initials="H">
    <w:p w14:paraId="7D17AA02"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For help on how to fill out a field, place the mouse pointer over the special symbol closest to the field in question.</w:t>
      </w:r>
    </w:p>
  </w:comment>
  <w:comment w:id="15" w:author="Explanation of field" w:initials="H">
    <w:p w14:paraId="0FE20724"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Mark one or more of the boxes with an X.</w:t>
      </w:r>
    </w:p>
  </w:comment>
  <w:comment w:id="16" w:author="Explanation of field" w:initials="H">
    <w:p w14:paraId="6D389FA8"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a concise description of the subject matter of the CR. It should be no longer than one line.</w:t>
      </w:r>
    </w:p>
  </w:comment>
  <w:comment w:id="17" w:author="Explanation of field" w:initials="H">
    <w:p w14:paraId="3051D6FC"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source of the CR. This is either (a) one or several companies or, (b) if a (sub)working group has already reviewed and agreed the CR, then list the group as the source.</w:t>
      </w:r>
    </w:p>
  </w:comment>
  <w:comment w:id="18" w:author="Explanation of field" w:initials="H">
    <w:p w14:paraId="4EB14B33"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title of the related work item which is applicable to the change. This field is mandatory for category F, B &amp; C CRs for release 4 and later.</w:t>
      </w:r>
    </w:p>
  </w:comment>
  <w:comment w:id="19" w:author="Explanation of field" w:initials="H">
    <w:p w14:paraId="029ED293"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the date on which the CR was last revised.</w:t>
      </w:r>
    </w:p>
  </w:comment>
  <w:comment w:id="21" w:author="Explanation of field" w:initials="H">
    <w:p w14:paraId="22010C39"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a single letter corresponding to the most appropriate category listed below. For more detailed help on interpreting these categories, see the Technical Report 21.900 "3GPP working methods".</w:t>
      </w:r>
    </w:p>
  </w:comment>
  <w:comment w:id="22" w:author="Explanation of field" w:initials="H">
    <w:p w14:paraId="1D3EB0BE"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a single release code from the list below.</w:t>
      </w:r>
    </w:p>
  </w:comment>
  <w:comment w:id="23" w:author="Explanation of field" w:initials="H">
    <w:p w14:paraId="090F1ED3"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text which explains why the change is necessary.</w:t>
      </w:r>
    </w:p>
  </w:comment>
  <w:comment w:id="24" w:author="Explanation of field" w:initials="H">
    <w:p w14:paraId="241E482A"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text which describes the most important components of the change. </w:t>
      </w:r>
      <w:proofErr w:type="gramStart"/>
      <w:r w:rsidR="002101B2">
        <w:t>i.e</w:t>
      </w:r>
      <w:proofErr w:type="gramEnd"/>
      <w:r w:rsidR="002101B2">
        <w:t>. How the change is made.</w:t>
      </w:r>
    </w:p>
  </w:comment>
  <w:comment w:id="25" w:author="Explanation of field" w:initials="H">
    <w:p w14:paraId="38C33FFC"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here the consequences if this CR was to be rejected. It is necessary to complete this section only if the CR is of category "F" (i.e. essential correction).</w:t>
      </w:r>
    </w:p>
  </w:comment>
  <w:comment w:id="26" w:author="Explanation of field" w:initials="H">
    <w:p w14:paraId="357A8063"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each the number of each clause which contains changes.</w:t>
      </w:r>
    </w:p>
  </w:comment>
  <w:comment w:id="27" w:author="Explanation of field" w:initials="H">
    <w:p w14:paraId="379C27A3"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an X in the box if any other specifications are affected by this change.</w:t>
      </w:r>
    </w:p>
  </w:comment>
  <w:comment w:id="28" w:author="Explanation of field" w:initials="H">
    <w:p w14:paraId="7CA9719A"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List here the specifications which are affected or the CRs which are linked.</w:t>
      </w:r>
    </w:p>
  </w:comment>
  <w:comment w:id="29" w:author="Explanation of field" w:initials="H">
    <w:p w14:paraId="0B78158A" w14:textId="77777777" w:rsidR="002101B2" w:rsidRDefault="00446A71">
      <w:pPr>
        <w:pStyle w:val="Commentaire"/>
      </w:pPr>
      <w:r>
        <w:fldChar w:fldCharType="begin"/>
      </w:r>
      <w:r w:rsidR="002101B2">
        <w:instrText>PAGE \# "'PAGE: '#'</w:instrText>
      </w:r>
      <w:r w:rsidR="002101B2">
        <w:br/>
        <w:instrText>'"</w:instrText>
      </w:r>
      <w:r w:rsidR="002101B2">
        <w:rPr>
          <w:rStyle w:val="Marquedecommentaire"/>
        </w:rPr>
        <w:instrText xml:space="preserve">  </w:instrText>
      </w:r>
      <w:r>
        <w:fldChar w:fldCharType="end"/>
      </w:r>
      <w:r w:rsidR="002101B2">
        <w:rPr>
          <w:rStyle w:val="Marquedecommentaire"/>
        </w:rPr>
        <w:annotationRef/>
      </w:r>
      <w:r w:rsidR="002101B2">
        <w:t xml:space="preserve"> Enter any other information which may be needed by the group being requested to approve the CR. This could include special conditions for </w:t>
      </w:r>
      <w:proofErr w:type="spellStart"/>
      <w:r w:rsidR="002101B2">
        <w:t>it's</w:t>
      </w:r>
      <w:proofErr w:type="spellEnd"/>
      <w:r w:rsidR="002101B2">
        <w:t xml:space="preserve"> approval which are not listed anywhere else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614EFF" w15:done="0"/>
  <w15:commentEx w15:paraId="3F20777C" w15:done="0"/>
  <w15:commentEx w15:paraId="5B94AAA2" w15:done="0"/>
  <w15:commentEx w15:paraId="7162F9D7" w15:done="0"/>
  <w15:commentEx w15:paraId="7D17AA02" w15:done="0"/>
  <w15:commentEx w15:paraId="0FE20724" w15:done="0"/>
  <w15:commentEx w15:paraId="6D389FA8" w15:done="0"/>
  <w15:commentEx w15:paraId="3051D6FC" w15:done="0"/>
  <w15:commentEx w15:paraId="4EB14B33" w15:done="0"/>
  <w15:commentEx w15:paraId="029ED293" w15:done="0"/>
  <w15:commentEx w15:paraId="22010C39" w15:done="0"/>
  <w15:commentEx w15:paraId="1D3EB0BE" w15:done="0"/>
  <w15:commentEx w15:paraId="090F1ED3" w15:done="0"/>
  <w15:commentEx w15:paraId="241E482A" w15:done="0"/>
  <w15:commentEx w15:paraId="38C33FFC" w15:done="0"/>
  <w15:commentEx w15:paraId="357A8063" w15:done="0"/>
  <w15:commentEx w15:paraId="379C27A3" w15:done="0"/>
  <w15:commentEx w15:paraId="7CA9719A" w15:done="0"/>
  <w15:commentEx w15:paraId="0B78158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2C44B" w14:textId="77777777" w:rsidR="00B86A78" w:rsidRDefault="00B86A78">
      <w:pPr>
        <w:pStyle w:val="TAC"/>
      </w:pPr>
      <w:r>
        <w:separator/>
      </w:r>
    </w:p>
  </w:endnote>
  <w:endnote w:type="continuationSeparator" w:id="0">
    <w:p w14:paraId="6D5A26C0" w14:textId="77777777" w:rsidR="00B86A78" w:rsidRDefault="00B86A78">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E348D" w14:textId="77777777" w:rsidR="00300717" w:rsidRDefault="0030071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10E7B" w14:textId="5942BFCD" w:rsidR="002101B2" w:rsidRDefault="00A57061">
    <w:pPr>
      <w:pStyle w:val="En-tte"/>
      <w:tabs>
        <w:tab w:val="center" w:pos="4536"/>
        <w:tab w:val="right" w:pos="9639"/>
      </w:tabs>
      <w:rPr>
        <w:lang w:val="fr-FR"/>
      </w:rPr>
    </w:pPr>
    <w:r>
      <w:rPr>
        <w:lang w:val="fr-FR" w:eastAsia="fr-FR"/>
      </w:rPr>
      <mc:AlternateContent>
        <mc:Choice Requires="wps">
          <w:drawing>
            <wp:anchor distT="0" distB="0" distL="114300" distR="114300" simplePos="0" relativeHeight="251662336" behindDoc="0" locked="0" layoutInCell="0" allowOverlap="1" wp14:anchorId="7D18DE3A" wp14:editId="5F0B8D90">
              <wp:simplePos x="0" y="0"/>
              <wp:positionH relativeFrom="page">
                <wp:align>center</wp:align>
              </wp:positionH>
              <wp:positionV relativeFrom="page">
                <wp:align>bottom</wp:align>
              </wp:positionV>
              <wp:extent cx="7772400" cy="457200"/>
              <wp:effectExtent l="0" t="0" r="0" b="0"/>
              <wp:wrapNone/>
              <wp:docPr id="2" name="MSIPCMfa3b4931833aba35396d6ff3" descr="{&quot;HashCode&quot;:329665280,&quot;Height&quot;:9999999.0,&quot;Width&quot;:9999999.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253AD" w14:textId="247B29C3" w:rsidR="00476DA7" w:rsidRPr="0075308C" w:rsidRDefault="00476DA7" w:rsidP="0075308C">
                          <w:pPr>
                            <w:spacing w:after="0"/>
                            <w:jc w:val="center"/>
                            <w:rPr>
                              <w:rFonts w:ascii="Calibri" w:hAnsi="Calibri" w:cs="Calibri"/>
                              <w:color w:val="317100"/>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8DE3A" id="_x0000_t202" coordsize="21600,21600" o:spt="202" path="m,l,21600r21600,l21600,xe">
              <v:stroke joinstyle="miter"/>
              <v:path gradientshapeok="t" o:connecttype="rect"/>
            </v:shapetype>
            <v:shape id="MSIPCMfa3b4931833aba35396d6ff3" o:spid="_x0000_s1026" type="#_x0000_t202" alt="{&quot;HashCode&quot;:329665280,&quot;Height&quot;:9999999.0,&quot;Width&quot;:9999999.0,&quot;Placement&quot;:&quot;Footer&quot;,&quot;Index&quot;:&quot;Primary&quot;,&quot;Section&quot;:1,&quot;Top&quot;:0.0,&quot;Left&quot;:0.0}" style="position:absolute;margin-left:0;margin-top:0;width:612pt;height:36pt;z-index:251662336;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" o:allowincell="f" filled="f" stroked="f">
              <v:textbox inset=",0,,0">
                <w:txbxContent>
                  <w:p w14:paraId="3E1253AD" w14:textId="247B29C3" w:rsidR="00476DA7" w:rsidRPr="0075308C" w:rsidRDefault="00476DA7" w:rsidP="0075308C">
                    <w:pPr>
                      <w:spacing w:after="0"/>
                      <w:jc w:val="center"/>
                      <w:rPr>
                        <w:rFonts w:ascii="Calibri" w:hAnsi="Calibri" w:cs="Calibri"/>
                        <w:color w:val="317100"/>
                      </w:rPr>
                    </w:pPr>
                  </w:p>
                </w:txbxContent>
              </v:textbox>
              <w10:wrap anchorx="page" anchory="page"/>
            </v:shape>
          </w:pict>
        </mc:Fallback>
      </mc:AlternateContent>
    </w:r>
    <w:r w:rsidR="002101B2">
      <w:rPr>
        <w:lang w:val="fr-FR"/>
      </w:rPr>
      <w:tab/>
      <w:t xml:space="preserve">CR page </w:t>
    </w:r>
    <w:r w:rsidR="00446A71">
      <w:fldChar w:fldCharType="begin"/>
    </w:r>
    <w:r w:rsidR="002101B2">
      <w:rPr>
        <w:lang w:val="fr-FR"/>
      </w:rPr>
      <w:instrText xml:space="preserve"> PAGE  \* MERGEFORMAT </w:instrText>
    </w:r>
    <w:r w:rsidR="00446A71">
      <w:fldChar w:fldCharType="separate"/>
    </w:r>
    <w:r w:rsidR="000C73AD">
      <w:rPr>
        <w:lang w:val="fr-FR"/>
      </w:rPr>
      <w:t>1</w:t>
    </w:r>
    <w:r w:rsidR="00446A71">
      <w:fldChar w:fldCharType="end"/>
    </w:r>
    <w:r w:rsidR="002101B2">
      <w:rPr>
        <w:lang w:val="fr-F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2C872" w14:textId="77777777" w:rsidR="00300717" w:rsidRDefault="00300717">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0C358" w14:textId="6F9249CE" w:rsidR="002101B2" w:rsidRDefault="00A57061">
    <w:pPr>
      <w:pStyle w:val="Pieddepage"/>
    </w:pPr>
    <w:r>
      <w:rPr>
        <w:lang w:val="fr-FR" w:eastAsia="fr-FR"/>
      </w:rPr>
      <mc:AlternateContent>
        <mc:Choice Requires="wps">
          <w:drawing>
            <wp:anchor distT="0" distB="0" distL="114300" distR="114300" simplePos="0" relativeHeight="251663360" behindDoc="0" locked="0" layoutInCell="0" allowOverlap="1" wp14:anchorId="44EB2FF8" wp14:editId="5C637BD4">
              <wp:simplePos x="0" y="0"/>
              <wp:positionH relativeFrom="page">
                <wp:align>center</wp:align>
              </wp:positionH>
              <wp:positionV relativeFrom="page">
                <wp:align>bottom</wp:align>
              </wp:positionV>
              <wp:extent cx="7772400" cy="457200"/>
              <wp:effectExtent l="0" t="0" r="0" b="0"/>
              <wp:wrapNone/>
              <wp:docPr id="1" name="MSIPCM560649efb7e2f62225f432e6" descr="{&quot;HashCode&quot;:329665280,&quot;Height&quot;:9999999.0,&quot;Width&quot;:9999999.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C12D1" w14:textId="23FDF2D0" w:rsidR="00476DA7" w:rsidRPr="0075308C" w:rsidRDefault="00476DA7" w:rsidP="0075308C">
                          <w:pPr>
                            <w:spacing w:after="0"/>
                            <w:jc w:val="center"/>
                            <w:rPr>
                              <w:rFonts w:ascii="Calibri" w:hAnsi="Calibri" w:cs="Calibri"/>
                              <w:color w:val="317100"/>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B2FF8" id="_x0000_t202" coordsize="21600,21600" o:spt="202" path="m,l,21600r21600,l21600,xe">
              <v:stroke joinstyle="miter"/>
              <v:path gradientshapeok="t" o:connecttype="rect"/>
            </v:shapetype>
            <v:shape id="MSIPCM560649efb7e2f62225f432e6" o:spid="_x0000_s1027" type="#_x0000_t202" alt="{&quot;HashCode&quot;:329665280,&quot;Height&quot;:9999999.0,&quot;Width&quot;:9999999.0,&quot;Placement&quot;:&quot;Footer&quot;,&quot;Index&quot;:&quot;Primary&quot;,&quot;Section&quot;:2,&quot;Top&quot;:0.0,&quot;Left&quot;:0.0}" style="position:absolute;left:0;text-align:left;margin-left:0;margin-top:0;width:612pt;height:36pt;z-index:25166336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" o:allowincell="f" filled="f" stroked="f">
              <v:textbox inset=",0,,0">
                <w:txbxContent>
                  <w:p w14:paraId="0D9C12D1" w14:textId="23FDF2D0" w:rsidR="00476DA7" w:rsidRPr="0075308C" w:rsidRDefault="00476DA7" w:rsidP="0075308C">
                    <w:pPr>
                      <w:spacing w:after="0"/>
                      <w:jc w:val="center"/>
                      <w:rPr>
                        <w:rFonts w:ascii="Calibri" w:hAnsi="Calibri" w:cs="Calibri"/>
                        <w:color w:val="317100"/>
                      </w:rPr>
                    </w:pPr>
                  </w:p>
                </w:txbxContent>
              </v:textbox>
              <w10:wrap anchorx="page" anchory="page"/>
            </v:shape>
          </w:pict>
        </mc:Fallback>
      </mc:AlternateContent>
    </w:r>
    <w:r w:rsidR="002101B2">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65C0E" w14:textId="77777777" w:rsidR="00B86A78" w:rsidRDefault="00B86A78">
      <w:pPr>
        <w:pStyle w:val="TAC"/>
      </w:pPr>
      <w:r>
        <w:separator/>
      </w:r>
    </w:p>
  </w:footnote>
  <w:footnote w:type="continuationSeparator" w:id="0">
    <w:p w14:paraId="1892738D" w14:textId="77777777" w:rsidR="00B86A78" w:rsidRDefault="00B86A78">
      <w:pPr>
        <w:pStyle w:val="TAC"/>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1179" w14:textId="77777777" w:rsidR="002101B2" w:rsidRDefault="002101B2">
    <w:r>
      <w:t xml:space="preserve">Page </w:t>
    </w:r>
    <w:r w:rsidR="00446A71">
      <w:fldChar w:fldCharType="begin"/>
    </w:r>
    <w:r>
      <w:instrText>PAGE</w:instrText>
    </w:r>
    <w:r w:rsidR="00446A71">
      <w:fldChar w:fldCharType="separate"/>
    </w:r>
    <w:r>
      <w:rPr>
        <w:noProof/>
      </w:rPr>
      <w:t>1</w:t>
    </w:r>
    <w:r w:rsidR="00446A71">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503F" w14:textId="7C92B76A" w:rsidR="002101B2" w:rsidRDefault="002101B2">
    <w:pPr>
      <w:pStyle w:val="En-tte"/>
      <w:tabs>
        <w:tab w:val="right" w:pos="9639"/>
      </w:tabs>
      <w:jc w:val="right"/>
      <w:rPr>
        <w:lang w:val="fr-FR"/>
      </w:rPr>
    </w:pPr>
    <w:r>
      <w:rPr>
        <w:lang w:val="fr-FR"/>
      </w:rPr>
      <w:t xml:space="preserve">CR page </w:t>
    </w:r>
    <w:r w:rsidR="00446A71">
      <w:fldChar w:fldCharType="begin"/>
    </w:r>
    <w:r>
      <w:rPr>
        <w:lang w:val="fr-FR"/>
      </w:rPr>
      <w:instrText xml:space="preserve"> PAGE  \* MERGEFORMAT </w:instrText>
    </w:r>
    <w:r w:rsidR="00446A71">
      <w:fldChar w:fldCharType="separate"/>
    </w:r>
    <w:r w:rsidR="000C73AD">
      <w:rPr>
        <w:lang w:val="fr-FR"/>
      </w:rPr>
      <w:t>1</w:t>
    </w:r>
    <w:r w:rsidR="00446A71">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ADC47" w14:textId="77777777" w:rsidR="00300717" w:rsidRDefault="00300717">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404BA4" w14:textId="77777777" w:rsidR="002101B2" w:rsidRDefault="002101B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7CF36C0"/>
    <w:multiLevelType w:val="hybridMultilevel"/>
    <w:tmpl w:val="44C48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45"/>
  </w:num>
  <w:num w:numId="4">
    <w:abstractNumId w:val="13"/>
  </w:num>
  <w:num w:numId="5">
    <w:abstractNumId w:val="26"/>
  </w:num>
  <w:num w:numId="6">
    <w:abstractNumId w:val="37"/>
  </w:num>
  <w:num w:numId="7">
    <w:abstractNumId w:val="2"/>
  </w:num>
  <w:num w:numId="8">
    <w:abstractNumId w:val="1"/>
  </w:num>
  <w:num w:numId="9">
    <w:abstractNumId w:val="0"/>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9"/>
  </w:num>
  <w:num w:numId="19">
    <w:abstractNumId w:val="41"/>
  </w:num>
  <w:num w:numId="20">
    <w:abstractNumId w:val="32"/>
  </w:num>
  <w:num w:numId="21">
    <w:abstractNumId w:val="39"/>
  </w:num>
  <w:num w:numId="22">
    <w:abstractNumId w:val="18"/>
  </w:num>
  <w:num w:numId="23">
    <w:abstractNumId w:val="12"/>
  </w:num>
  <w:num w:numId="24">
    <w:abstractNumId w:val="16"/>
  </w:num>
  <w:num w:numId="25">
    <w:abstractNumId w:val="33"/>
  </w:num>
  <w:num w:numId="26">
    <w:abstractNumId w:val="44"/>
  </w:num>
  <w:num w:numId="27">
    <w:abstractNumId w:val="27"/>
  </w:num>
  <w:num w:numId="28">
    <w:abstractNumId w:val="11"/>
  </w:num>
  <w:num w:numId="29">
    <w:abstractNumId w:val="31"/>
  </w:num>
  <w:num w:numId="30">
    <w:abstractNumId w:val="17"/>
  </w:num>
  <w:num w:numId="31">
    <w:abstractNumId w:val="24"/>
  </w:num>
  <w:num w:numId="32">
    <w:abstractNumId w:val="43"/>
  </w:num>
  <w:num w:numId="33">
    <w:abstractNumId w:val="29"/>
    <w:lvlOverride w:ilvl="0">
      <w:lvl w:ilvl="0">
        <w:start w:val="19"/>
        <w:numFmt w:val="decimal"/>
        <w:lvlText w:val="%1)"/>
        <w:legacy w:legacy="1" w:legacySpace="0" w:legacyIndent="644"/>
        <w:lvlJc w:val="left"/>
        <w:pPr>
          <w:ind w:left="928" w:hanging="644"/>
        </w:pPr>
      </w:lvl>
    </w:lvlOverride>
  </w:num>
  <w:num w:numId="34">
    <w:abstractNumId w:val="14"/>
  </w:num>
  <w:num w:numId="35">
    <w:abstractNumId w:val="28"/>
  </w:num>
  <w:num w:numId="36">
    <w:abstractNumId w:val="38"/>
  </w:num>
  <w:num w:numId="37">
    <w:abstractNumId w:val="40"/>
  </w:num>
  <w:num w:numId="38">
    <w:abstractNumId w:val="15"/>
  </w:num>
  <w:num w:numId="39">
    <w:abstractNumId w:val="36"/>
  </w:num>
  <w:num w:numId="40">
    <w:abstractNumId w:val="23"/>
  </w:num>
  <w:num w:numId="41">
    <w:abstractNumId w:val="42"/>
  </w:num>
  <w:num w:numId="42">
    <w:abstractNumId w:val="25"/>
  </w:num>
  <w:num w:numId="43">
    <w:abstractNumId w:val="22"/>
  </w:num>
  <w:num w:numId="44">
    <w:abstractNumId w:val="34"/>
  </w:num>
  <w:num w:numId="45">
    <w:abstractNumId w:val="21"/>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S SANTOS Elder">
    <w15:presenceInfo w15:providerId="AD" w15:userId="S-1-5-21-3939231874-287189576-1860914158-8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comment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AAA"/>
    <w:rsid w:val="00000C9E"/>
    <w:rsid w:val="00013DC4"/>
    <w:rsid w:val="00017E72"/>
    <w:rsid w:val="00061638"/>
    <w:rsid w:val="00067FD8"/>
    <w:rsid w:val="0007581E"/>
    <w:rsid w:val="00083DB3"/>
    <w:rsid w:val="000B3985"/>
    <w:rsid w:val="000B48FD"/>
    <w:rsid w:val="000B7796"/>
    <w:rsid w:val="000C73AD"/>
    <w:rsid w:val="000D6D4F"/>
    <w:rsid w:val="000D7F24"/>
    <w:rsid w:val="000E7FC7"/>
    <w:rsid w:val="000F4C81"/>
    <w:rsid w:val="001038B0"/>
    <w:rsid w:val="001379EE"/>
    <w:rsid w:val="00141CA6"/>
    <w:rsid w:val="0016572C"/>
    <w:rsid w:val="00177193"/>
    <w:rsid w:val="00180A96"/>
    <w:rsid w:val="001945CB"/>
    <w:rsid w:val="00196FF9"/>
    <w:rsid w:val="00197810"/>
    <w:rsid w:val="001A0D18"/>
    <w:rsid w:val="001A4716"/>
    <w:rsid w:val="001D446B"/>
    <w:rsid w:val="001D5ED5"/>
    <w:rsid w:val="001E0527"/>
    <w:rsid w:val="001E3BB9"/>
    <w:rsid w:val="002101B2"/>
    <w:rsid w:val="00213AAA"/>
    <w:rsid w:val="002157A5"/>
    <w:rsid w:val="0026065A"/>
    <w:rsid w:val="0027741B"/>
    <w:rsid w:val="00285264"/>
    <w:rsid w:val="002941A2"/>
    <w:rsid w:val="00295E1E"/>
    <w:rsid w:val="002A24E1"/>
    <w:rsid w:val="002B0E85"/>
    <w:rsid w:val="002E5B40"/>
    <w:rsid w:val="002E5E2C"/>
    <w:rsid w:val="00300717"/>
    <w:rsid w:val="00301AFD"/>
    <w:rsid w:val="00302133"/>
    <w:rsid w:val="0031345D"/>
    <w:rsid w:val="00322FCD"/>
    <w:rsid w:val="0032748E"/>
    <w:rsid w:val="003304E0"/>
    <w:rsid w:val="00355FEA"/>
    <w:rsid w:val="003566D8"/>
    <w:rsid w:val="00370E78"/>
    <w:rsid w:val="00370FED"/>
    <w:rsid w:val="00377A71"/>
    <w:rsid w:val="003860ED"/>
    <w:rsid w:val="00394585"/>
    <w:rsid w:val="003A5B81"/>
    <w:rsid w:val="003A7C09"/>
    <w:rsid w:val="003B0433"/>
    <w:rsid w:val="003E458C"/>
    <w:rsid w:val="003E68A2"/>
    <w:rsid w:val="003F0FA9"/>
    <w:rsid w:val="003F0FD3"/>
    <w:rsid w:val="00414531"/>
    <w:rsid w:val="0041703A"/>
    <w:rsid w:val="00421F98"/>
    <w:rsid w:val="004238B0"/>
    <w:rsid w:val="00427E5C"/>
    <w:rsid w:val="0043206D"/>
    <w:rsid w:val="00433253"/>
    <w:rsid w:val="004343CE"/>
    <w:rsid w:val="00436691"/>
    <w:rsid w:val="0043761F"/>
    <w:rsid w:val="00437958"/>
    <w:rsid w:val="00446A71"/>
    <w:rsid w:val="00462806"/>
    <w:rsid w:val="00473F8F"/>
    <w:rsid w:val="00475DC5"/>
    <w:rsid w:val="00476DA7"/>
    <w:rsid w:val="00483068"/>
    <w:rsid w:val="00487391"/>
    <w:rsid w:val="00487F63"/>
    <w:rsid w:val="004C1BA1"/>
    <w:rsid w:val="004D2DCB"/>
    <w:rsid w:val="004D69FF"/>
    <w:rsid w:val="004E0C56"/>
    <w:rsid w:val="004F18BF"/>
    <w:rsid w:val="005044B3"/>
    <w:rsid w:val="00505B0E"/>
    <w:rsid w:val="005071C2"/>
    <w:rsid w:val="00527677"/>
    <w:rsid w:val="00530BBD"/>
    <w:rsid w:val="00545477"/>
    <w:rsid w:val="005630D3"/>
    <w:rsid w:val="005A1808"/>
    <w:rsid w:val="005B3FDD"/>
    <w:rsid w:val="005B5DED"/>
    <w:rsid w:val="005D219E"/>
    <w:rsid w:val="005E7128"/>
    <w:rsid w:val="005F489F"/>
    <w:rsid w:val="006065A4"/>
    <w:rsid w:val="00607863"/>
    <w:rsid w:val="00611F10"/>
    <w:rsid w:val="006141D2"/>
    <w:rsid w:val="00616986"/>
    <w:rsid w:val="00622414"/>
    <w:rsid w:val="00644C1A"/>
    <w:rsid w:val="00657126"/>
    <w:rsid w:val="00665485"/>
    <w:rsid w:val="00684F89"/>
    <w:rsid w:val="006911D8"/>
    <w:rsid w:val="006A60C6"/>
    <w:rsid w:val="006A61F1"/>
    <w:rsid w:val="006D2DDE"/>
    <w:rsid w:val="006D4579"/>
    <w:rsid w:val="006E21B0"/>
    <w:rsid w:val="006F075D"/>
    <w:rsid w:val="006F20E7"/>
    <w:rsid w:val="0075308C"/>
    <w:rsid w:val="0075628F"/>
    <w:rsid w:val="00762C2F"/>
    <w:rsid w:val="0077069F"/>
    <w:rsid w:val="00784A19"/>
    <w:rsid w:val="007915DD"/>
    <w:rsid w:val="007A1410"/>
    <w:rsid w:val="007A67BC"/>
    <w:rsid w:val="007B4524"/>
    <w:rsid w:val="007B6D21"/>
    <w:rsid w:val="007E7A9F"/>
    <w:rsid w:val="007F65D7"/>
    <w:rsid w:val="008035F0"/>
    <w:rsid w:val="008203C6"/>
    <w:rsid w:val="00822EC3"/>
    <w:rsid w:val="00835AA6"/>
    <w:rsid w:val="0084653F"/>
    <w:rsid w:val="00847C1F"/>
    <w:rsid w:val="00857D33"/>
    <w:rsid w:val="008962EE"/>
    <w:rsid w:val="008A579F"/>
    <w:rsid w:val="008B4B7B"/>
    <w:rsid w:val="008B68E3"/>
    <w:rsid w:val="008C5E63"/>
    <w:rsid w:val="008E2955"/>
    <w:rsid w:val="009176E7"/>
    <w:rsid w:val="0091788A"/>
    <w:rsid w:val="00940E57"/>
    <w:rsid w:val="00956FD2"/>
    <w:rsid w:val="00960F41"/>
    <w:rsid w:val="00973EF3"/>
    <w:rsid w:val="009C128E"/>
    <w:rsid w:val="009D2ADD"/>
    <w:rsid w:val="00A000D2"/>
    <w:rsid w:val="00A13CAF"/>
    <w:rsid w:val="00A14C9B"/>
    <w:rsid w:val="00A20AAD"/>
    <w:rsid w:val="00A2226E"/>
    <w:rsid w:val="00A24A21"/>
    <w:rsid w:val="00A42CA7"/>
    <w:rsid w:val="00A52D97"/>
    <w:rsid w:val="00A57061"/>
    <w:rsid w:val="00A63386"/>
    <w:rsid w:val="00A657C1"/>
    <w:rsid w:val="00A731C0"/>
    <w:rsid w:val="00A74F61"/>
    <w:rsid w:val="00A7544F"/>
    <w:rsid w:val="00A82A0D"/>
    <w:rsid w:val="00A83E0F"/>
    <w:rsid w:val="00A87FB3"/>
    <w:rsid w:val="00A94860"/>
    <w:rsid w:val="00AB1BDF"/>
    <w:rsid w:val="00AB4C1E"/>
    <w:rsid w:val="00AC1F1D"/>
    <w:rsid w:val="00AC5921"/>
    <w:rsid w:val="00AF2807"/>
    <w:rsid w:val="00AF7BDD"/>
    <w:rsid w:val="00AF7D43"/>
    <w:rsid w:val="00B136D9"/>
    <w:rsid w:val="00B17172"/>
    <w:rsid w:val="00B239E0"/>
    <w:rsid w:val="00B35B1C"/>
    <w:rsid w:val="00B41A74"/>
    <w:rsid w:val="00B448E0"/>
    <w:rsid w:val="00B5245C"/>
    <w:rsid w:val="00B56056"/>
    <w:rsid w:val="00B66094"/>
    <w:rsid w:val="00B861B6"/>
    <w:rsid w:val="00B86A78"/>
    <w:rsid w:val="00B92C2F"/>
    <w:rsid w:val="00B94600"/>
    <w:rsid w:val="00BA0AA8"/>
    <w:rsid w:val="00BA3B16"/>
    <w:rsid w:val="00BB06C1"/>
    <w:rsid w:val="00BB48A6"/>
    <w:rsid w:val="00BC5054"/>
    <w:rsid w:val="00BD578B"/>
    <w:rsid w:val="00BE3689"/>
    <w:rsid w:val="00BE5689"/>
    <w:rsid w:val="00BE5EF6"/>
    <w:rsid w:val="00BF0FE6"/>
    <w:rsid w:val="00BF1DBB"/>
    <w:rsid w:val="00BF3A7A"/>
    <w:rsid w:val="00C002D8"/>
    <w:rsid w:val="00C16137"/>
    <w:rsid w:val="00C21DA9"/>
    <w:rsid w:val="00C230F9"/>
    <w:rsid w:val="00C31E28"/>
    <w:rsid w:val="00C32037"/>
    <w:rsid w:val="00C33FBD"/>
    <w:rsid w:val="00C4137D"/>
    <w:rsid w:val="00C50E4C"/>
    <w:rsid w:val="00C701BE"/>
    <w:rsid w:val="00C73FDE"/>
    <w:rsid w:val="00C80185"/>
    <w:rsid w:val="00C81455"/>
    <w:rsid w:val="00C8248A"/>
    <w:rsid w:val="00C838B1"/>
    <w:rsid w:val="00C919FF"/>
    <w:rsid w:val="00CA2FB1"/>
    <w:rsid w:val="00CC4415"/>
    <w:rsid w:val="00CD4CBB"/>
    <w:rsid w:val="00CE5A33"/>
    <w:rsid w:val="00D059D2"/>
    <w:rsid w:val="00D14297"/>
    <w:rsid w:val="00D232C8"/>
    <w:rsid w:val="00D36F0B"/>
    <w:rsid w:val="00D506CB"/>
    <w:rsid w:val="00DB0D0A"/>
    <w:rsid w:val="00DB6A51"/>
    <w:rsid w:val="00DE2E13"/>
    <w:rsid w:val="00DF6706"/>
    <w:rsid w:val="00E12488"/>
    <w:rsid w:val="00E25C78"/>
    <w:rsid w:val="00E352A9"/>
    <w:rsid w:val="00E62AD8"/>
    <w:rsid w:val="00E67D98"/>
    <w:rsid w:val="00E72D7D"/>
    <w:rsid w:val="00EA2BCD"/>
    <w:rsid w:val="00EA40F8"/>
    <w:rsid w:val="00EB3B47"/>
    <w:rsid w:val="00EB49A3"/>
    <w:rsid w:val="00EC4838"/>
    <w:rsid w:val="00EC5869"/>
    <w:rsid w:val="00EC75CE"/>
    <w:rsid w:val="00EE23B2"/>
    <w:rsid w:val="00EE4968"/>
    <w:rsid w:val="00EE64BA"/>
    <w:rsid w:val="00EF0570"/>
    <w:rsid w:val="00EF5A2B"/>
    <w:rsid w:val="00EF5B17"/>
    <w:rsid w:val="00F00DA4"/>
    <w:rsid w:val="00F1440C"/>
    <w:rsid w:val="00F16314"/>
    <w:rsid w:val="00F1635B"/>
    <w:rsid w:val="00F21E70"/>
    <w:rsid w:val="00F3065D"/>
    <w:rsid w:val="00F407A9"/>
    <w:rsid w:val="00F41046"/>
    <w:rsid w:val="00F41EB5"/>
    <w:rsid w:val="00F57253"/>
    <w:rsid w:val="00F655BE"/>
    <w:rsid w:val="00F67A69"/>
    <w:rsid w:val="00F7049A"/>
    <w:rsid w:val="00F71F43"/>
    <w:rsid w:val="00F77EBE"/>
    <w:rsid w:val="00F86D86"/>
    <w:rsid w:val="00F9162E"/>
    <w:rsid w:val="00FB3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1FC0E"/>
  <w15:docId w15:val="{BC48D083-2A8A-4778-84E7-E9EFBE67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6CB"/>
    <w:pPr>
      <w:overflowPunct w:val="0"/>
      <w:autoSpaceDE w:val="0"/>
      <w:autoSpaceDN w:val="0"/>
      <w:adjustRightInd w:val="0"/>
      <w:spacing w:after="180"/>
      <w:textAlignment w:val="baseline"/>
    </w:pPr>
    <w:rPr>
      <w:lang w:val="en-GB"/>
    </w:rPr>
  </w:style>
  <w:style w:type="paragraph" w:styleId="Titre1">
    <w:name w:val="heading 1"/>
    <w:next w:val="Normal"/>
    <w:qFormat/>
    <w:rsid w:val="00D506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qFormat/>
    <w:rsid w:val="00D506CB"/>
    <w:pPr>
      <w:pBdr>
        <w:top w:val="none" w:sz="0" w:space="0" w:color="auto"/>
      </w:pBdr>
      <w:spacing w:before="180"/>
      <w:outlineLvl w:val="1"/>
    </w:pPr>
    <w:rPr>
      <w:sz w:val="32"/>
    </w:rPr>
  </w:style>
  <w:style w:type="paragraph" w:styleId="Titre3">
    <w:name w:val="heading 3"/>
    <w:basedOn w:val="Titre2"/>
    <w:next w:val="Normal"/>
    <w:qFormat/>
    <w:rsid w:val="00D506CB"/>
    <w:pPr>
      <w:spacing w:before="120"/>
      <w:outlineLvl w:val="2"/>
    </w:pPr>
    <w:rPr>
      <w:sz w:val="28"/>
    </w:rPr>
  </w:style>
  <w:style w:type="paragraph" w:styleId="Titre4">
    <w:name w:val="heading 4"/>
    <w:basedOn w:val="Titre3"/>
    <w:next w:val="Normal"/>
    <w:qFormat/>
    <w:rsid w:val="00D506CB"/>
    <w:pPr>
      <w:ind w:left="1418" w:hanging="1418"/>
      <w:outlineLvl w:val="3"/>
    </w:pPr>
    <w:rPr>
      <w:sz w:val="24"/>
    </w:rPr>
  </w:style>
  <w:style w:type="paragraph" w:styleId="Titre5">
    <w:name w:val="heading 5"/>
    <w:basedOn w:val="Titre4"/>
    <w:next w:val="Normal"/>
    <w:qFormat/>
    <w:rsid w:val="00D506CB"/>
    <w:pPr>
      <w:ind w:left="1701" w:hanging="1701"/>
      <w:outlineLvl w:val="4"/>
    </w:pPr>
    <w:rPr>
      <w:sz w:val="22"/>
    </w:rPr>
  </w:style>
  <w:style w:type="paragraph" w:styleId="Titre6">
    <w:name w:val="heading 6"/>
    <w:basedOn w:val="H6"/>
    <w:next w:val="Normal"/>
    <w:qFormat/>
    <w:rsid w:val="00D506CB"/>
    <w:pPr>
      <w:outlineLvl w:val="5"/>
    </w:pPr>
  </w:style>
  <w:style w:type="paragraph" w:styleId="Titre7">
    <w:name w:val="heading 7"/>
    <w:basedOn w:val="H6"/>
    <w:next w:val="Normal"/>
    <w:qFormat/>
    <w:rsid w:val="00D506CB"/>
    <w:pPr>
      <w:outlineLvl w:val="6"/>
    </w:pPr>
  </w:style>
  <w:style w:type="paragraph" w:styleId="Titre8">
    <w:name w:val="heading 8"/>
    <w:basedOn w:val="Titre1"/>
    <w:next w:val="Normal"/>
    <w:qFormat/>
    <w:rsid w:val="00D506CB"/>
    <w:pPr>
      <w:ind w:left="0" w:firstLine="0"/>
      <w:outlineLvl w:val="7"/>
    </w:pPr>
  </w:style>
  <w:style w:type="paragraph" w:styleId="Titre9">
    <w:name w:val="heading 9"/>
    <w:basedOn w:val="Titre8"/>
    <w:next w:val="Normal"/>
    <w:qFormat/>
    <w:rsid w:val="00D506C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506CB"/>
    <w:pPr>
      <w:ind w:left="1985" w:hanging="1985"/>
      <w:outlineLvl w:val="9"/>
    </w:pPr>
    <w:rPr>
      <w:sz w:val="20"/>
    </w:rPr>
  </w:style>
  <w:style w:type="paragraph" w:styleId="TM9">
    <w:name w:val="toc 9"/>
    <w:basedOn w:val="TM8"/>
    <w:semiHidden/>
    <w:rsid w:val="00D506CB"/>
    <w:pPr>
      <w:ind w:left="1418" w:hanging="1418"/>
    </w:pPr>
  </w:style>
  <w:style w:type="paragraph" w:styleId="TM8">
    <w:name w:val="toc 8"/>
    <w:basedOn w:val="TM1"/>
    <w:semiHidden/>
    <w:rsid w:val="00D506CB"/>
    <w:pPr>
      <w:spacing w:before="180"/>
      <w:ind w:left="2693" w:hanging="2693"/>
    </w:pPr>
    <w:rPr>
      <w:b/>
    </w:rPr>
  </w:style>
  <w:style w:type="paragraph" w:styleId="TM1">
    <w:name w:val="toc 1"/>
    <w:semiHidden/>
    <w:rsid w:val="00D506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D506CB"/>
    <w:pPr>
      <w:keepLines/>
      <w:tabs>
        <w:tab w:val="center" w:pos="4536"/>
        <w:tab w:val="right" w:pos="9072"/>
      </w:tabs>
    </w:pPr>
    <w:rPr>
      <w:noProof/>
    </w:rPr>
  </w:style>
  <w:style w:type="character" w:customStyle="1" w:styleId="ZGSM">
    <w:name w:val="ZGSM"/>
    <w:rsid w:val="00D506CB"/>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506C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D506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D506CB"/>
    <w:pPr>
      <w:ind w:left="1701" w:hanging="1701"/>
    </w:pPr>
  </w:style>
  <w:style w:type="paragraph" w:styleId="TM4">
    <w:name w:val="toc 4"/>
    <w:basedOn w:val="TM3"/>
    <w:semiHidden/>
    <w:rsid w:val="00D506CB"/>
    <w:pPr>
      <w:ind w:left="1418" w:hanging="1418"/>
    </w:pPr>
  </w:style>
  <w:style w:type="paragraph" w:styleId="TM3">
    <w:name w:val="toc 3"/>
    <w:basedOn w:val="TM2"/>
    <w:semiHidden/>
    <w:rsid w:val="00D506CB"/>
    <w:pPr>
      <w:ind w:left="1134" w:hanging="1134"/>
    </w:pPr>
  </w:style>
  <w:style w:type="paragraph" w:styleId="TM2">
    <w:name w:val="toc 2"/>
    <w:basedOn w:val="TM1"/>
    <w:semiHidden/>
    <w:rsid w:val="00D506CB"/>
    <w:pPr>
      <w:spacing w:before="0"/>
      <w:ind w:left="851" w:hanging="851"/>
    </w:pPr>
    <w:rPr>
      <w:sz w:val="20"/>
    </w:rPr>
  </w:style>
  <w:style w:type="paragraph" w:styleId="Index1">
    <w:name w:val="index 1"/>
    <w:basedOn w:val="Normal"/>
    <w:semiHidden/>
    <w:rsid w:val="00D506CB"/>
    <w:pPr>
      <w:keepLines/>
    </w:pPr>
  </w:style>
  <w:style w:type="paragraph" w:styleId="Index2">
    <w:name w:val="index 2"/>
    <w:basedOn w:val="Index1"/>
    <w:semiHidden/>
    <w:rsid w:val="00D506CB"/>
    <w:pPr>
      <w:ind w:left="284"/>
    </w:pPr>
  </w:style>
  <w:style w:type="paragraph" w:customStyle="1" w:styleId="TT">
    <w:name w:val="TT"/>
    <w:basedOn w:val="Titre1"/>
    <w:next w:val="Normal"/>
    <w:rsid w:val="00D506CB"/>
    <w:pPr>
      <w:outlineLvl w:val="9"/>
    </w:pPr>
  </w:style>
  <w:style w:type="paragraph" w:styleId="Pieddepage">
    <w:name w:val="footer"/>
    <w:basedOn w:val="En-tte"/>
    <w:rsid w:val="00D506CB"/>
    <w:pPr>
      <w:jc w:val="center"/>
    </w:pPr>
    <w:rPr>
      <w:i/>
    </w:rPr>
  </w:style>
  <w:style w:type="character" w:styleId="Appelnotedebasdep">
    <w:name w:val="footnote reference"/>
    <w:semiHidden/>
    <w:rsid w:val="00D506CB"/>
    <w:rPr>
      <w:b/>
      <w:position w:val="6"/>
      <w:sz w:val="16"/>
    </w:rPr>
  </w:style>
  <w:style w:type="paragraph" w:styleId="Notedebasdepage">
    <w:name w:val="footnote text"/>
    <w:basedOn w:val="Normal"/>
    <w:semiHidden/>
    <w:rsid w:val="00D506CB"/>
    <w:pPr>
      <w:keepLines/>
      <w:ind w:left="454" w:hanging="454"/>
    </w:pPr>
    <w:rPr>
      <w:sz w:val="16"/>
    </w:rPr>
  </w:style>
  <w:style w:type="paragraph" w:customStyle="1" w:styleId="NF">
    <w:name w:val="NF"/>
    <w:basedOn w:val="NO"/>
    <w:rsid w:val="00D506CB"/>
    <w:pPr>
      <w:keepNext/>
      <w:spacing w:after="0"/>
    </w:pPr>
    <w:rPr>
      <w:rFonts w:ascii="Arial" w:hAnsi="Arial"/>
      <w:sz w:val="18"/>
    </w:rPr>
  </w:style>
  <w:style w:type="paragraph" w:customStyle="1" w:styleId="NO">
    <w:name w:val="NO"/>
    <w:basedOn w:val="Normal"/>
    <w:link w:val="NOChar"/>
    <w:rsid w:val="00D506CB"/>
    <w:pPr>
      <w:keepLines/>
      <w:ind w:left="1135" w:hanging="851"/>
    </w:pPr>
  </w:style>
  <w:style w:type="paragraph" w:customStyle="1" w:styleId="PL">
    <w:name w:val="PL"/>
    <w:rsid w:val="00D50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D506CB"/>
    <w:pPr>
      <w:jc w:val="right"/>
    </w:pPr>
  </w:style>
  <w:style w:type="paragraph" w:customStyle="1" w:styleId="TAL">
    <w:name w:val="TAL"/>
    <w:basedOn w:val="Normal"/>
    <w:link w:val="TALChar"/>
    <w:rsid w:val="00D506CB"/>
    <w:pPr>
      <w:keepNext/>
      <w:keepLines/>
      <w:spacing w:after="0"/>
    </w:pPr>
    <w:rPr>
      <w:rFonts w:ascii="Arial" w:hAnsi="Arial"/>
      <w:sz w:val="18"/>
    </w:rPr>
  </w:style>
  <w:style w:type="paragraph" w:styleId="Listenumros2">
    <w:name w:val="List Number 2"/>
    <w:basedOn w:val="Listenumros"/>
    <w:rsid w:val="00D506CB"/>
    <w:pPr>
      <w:ind w:left="851"/>
    </w:pPr>
  </w:style>
  <w:style w:type="paragraph" w:styleId="Listenumros">
    <w:name w:val="List Number"/>
    <w:basedOn w:val="Liste"/>
    <w:rsid w:val="00D506CB"/>
  </w:style>
  <w:style w:type="paragraph" w:styleId="Liste">
    <w:name w:val="List"/>
    <w:basedOn w:val="Normal"/>
    <w:rsid w:val="00D506CB"/>
    <w:pPr>
      <w:ind w:left="568" w:hanging="284"/>
    </w:pPr>
  </w:style>
  <w:style w:type="paragraph" w:customStyle="1" w:styleId="TAH">
    <w:name w:val="TAH"/>
    <w:basedOn w:val="TAC"/>
    <w:rsid w:val="00D506CB"/>
    <w:rPr>
      <w:b/>
    </w:rPr>
  </w:style>
  <w:style w:type="paragraph" w:customStyle="1" w:styleId="TAC">
    <w:name w:val="TAC"/>
    <w:basedOn w:val="TAL"/>
    <w:rsid w:val="00D506CB"/>
    <w:pPr>
      <w:jc w:val="center"/>
    </w:pPr>
  </w:style>
  <w:style w:type="paragraph" w:customStyle="1" w:styleId="LD">
    <w:name w:val="LD"/>
    <w:rsid w:val="00D506C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D506CB"/>
    <w:pPr>
      <w:keepLines/>
      <w:ind w:left="1702" w:hanging="1418"/>
    </w:pPr>
  </w:style>
  <w:style w:type="paragraph" w:customStyle="1" w:styleId="FP">
    <w:name w:val="FP"/>
    <w:basedOn w:val="Normal"/>
    <w:rsid w:val="00D506CB"/>
    <w:pPr>
      <w:spacing w:after="0"/>
    </w:pPr>
  </w:style>
  <w:style w:type="paragraph" w:customStyle="1" w:styleId="NW">
    <w:name w:val="NW"/>
    <w:basedOn w:val="NO"/>
    <w:rsid w:val="00D506CB"/>
    <w:pPr>
      <w:spacing w:after="0"/>
    </w:pPr>
  </w:style>
  <w:style w:type="paragraph" w:customStyle="1" w:styleId="EW">
    <w:name w:val="EW"/>
    <w:basedOn w:val="EX"/>
    <w:rsid w:val="00D506CB"/>
    <w:pPr>
      <w:spacing w:after="0"/>
    </w:pPr>
  </w:style>
  <w:style w:type="paragraph" w:customStyle="1" w:styleId="B10">
    <w:name w:val="B1"/>
    <w:basedOn w:val="Liste"/>
    <w:rsid w:val="00D506CB"/>
    <w:pPr>
      <w:ind w:left="738" w:hanging="454"/>
    </w:pPr>
  </w:style>
  <w:style w:type="paragraph" w:styleId="TM6">
    <w:name w:val="toc 6"/>
    <w:basedOn w:val="TM5"/>
    <w:next w:val="Normal"/>
    <w:semiHidden/>
    <w:rsid w:val="00D506CB"/>
    <w:pPr>
      <w:ind w:left="1985" w:hanging="1985"/>
    </w:pPr>
  </w:style>
  <w:style w:type="paragraph" w:styleId="TM7">
    <w:name w:val="toc 7"/>
    <w:basedOn w:val="TM6"/>
    <w:next w:val="Normal"/>
    <w:semiHidden/>
    <w:rsid w:val="00D506CB"/>
    <w:pPr>
      <w:ind w:left="2268" w:hanging="2268"/>
    </w:pPr>
  </w:style>
  <w:style w:type="paragraph" w:styleId="Listepuces2">
    <w:name w:val="List Bullet 2"/>
    <w:basedOn w:val="Listepuces"/>
    <w:rsid w:val="00D506CB"/>
    <w:pPr>
      <w:ind w:left="851"/>
    </w:pPr>
  </w:style>
  <w:style w:type="paragraph" w:styleId="Listepuces">
    <w:name w:val="List Bullet"/>
    <w:basedOn w:val="Liste"/>
    <w:rsid w:val="00D506CB"/>
  </w:style>
  <w:style w:type="paragraph" w:customStyle="1" w:styleId="EditorsNote">
    <w:name w:val="Editor's Note"/>
    <w:basedOn w:val="NO"/>
    <w:rsid w:val="00D506CB"/>
    <w:rPr>
      <w:color w:val="FF0000"/>
    </w:rPr>
  </w:style>
  <w:style w:type="paragraph" w:customStyle="1" w:styleId="TH">
    <w:name w:val="TH"/>
    <w:basedOn w:val="FL"/>
    <w:next w:val="FL"/>
    <w:link w:val="THChar"/>
    <w:rsid w:val="00D506CB"/>
  </w:style>
  <w:style w:type="paragraph" w:customStyle="1" w:styleId="FL">
    <w:name w:val="FL"/>
    <w:basedOn w:val="Normal"/>
    <w:rsid w:val="00D506CB"/>
    <w:pPr>
      <w:keepNext/>
      <w:keepLines/>
      <w:spacing w:before="60"/>
      <w:jc w:val="center"/>
    </w:pPr>
    <w:rPr>
      <w:rFonts w:ascii="Arial" w:hAnsi="Arial"/>
      <w:b/>
    </w:rPr>
  </w:style>
  <w:style w:type="paragraph" w:customStyle="1" w:styleId="ZA">
    <w:name w:val="ZA"/>
    <w:rsid w:val="00D506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506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D506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D506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D506CB"/>
    <w:pPr>
      <w:ind w:left="851" w:hanging="851"/>
    </w:pPr>
  </w:style>
  <w:style w:type="paragraph" w:customStyle="1" w:styleId="ZH">
    <w:name w:val="ZH"/>
    <w:rsid w:val="00D506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D506CB"/>
    <w:pPr>
      <w:keepNext w:val="0"/>
      <w:spacing w:before="0" w:after="240"/>
    </w:pPr>
  </w:style>
  <w:style w:type="paragraph" w:customStyle="1" w:styleId="ZG">
    <w:name w:val="ZG"/>
    <w:rsid w:val="00D506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D506CB"/>
    <w:pPr>
      <w:ind w:left="1135"/>
    </w:pPr>
  </w:style>
  <w:style w:type="paragraph" w:styleId="Liste2">
    <w:name w:val="List 2"/>
    <w:basedOn w:val="Liste"/>
    <w:rsid w:val="00D506CB"/>
    <w:pPr>
      <w:ind w:left="851"/>
    </w:pPr>
  </w:style>
  <w:style w:type="paragraph" w:styleId="Liste3">
    <w:name w:val="List 3"/>
    <w:basedOn w:val="Liste2"/>
    <w:rsid w:val="00D506CB"/>
    <w:pPr>
      <w:ind w:left="1135"/>
    </w:pPr>
  </w:style>
  <w:style w:type="paragraph" w:styleId="Liste4">
    <w:name w:val="List 4"/>
    <w:basedOn w:val="Liste3"/>
    <w:rsid w:val="00D506CB"/>
    <w:pPr>
      <w:ind w:left="1418"/>
    </w:pPr>
  </w:style>
  <w:style w:type="paragraph" w:styleId="Liste5">
    <w:name w:val="List 5"/>
    <w:basedOn w:val="Liste4"/>
    <w:rsid w:val="00D506CB"/>
    <w:pPr>
      <w:ind w:left="1702"/>
    </w:pPr>
  </w:style>
  <w:style w:type="paragraph" w:styleId="Listepuces4">
    <w:name w:val="List Bullet 4"/>
    <w:basedOn w:val="Listepuces3"/>
    <w:rsid w:val="00D506CB"/>
    <w:pPr>
      <w:ind w:left="1418"/>
    </w:pPr>
  </w:style>
  <w:style w:type="paragraph" w:styleId="Listepuces5">
    <w:name w:val="List Bullet 5"/>
    <w:basedOn w:val="Listepuces4"/>
    <w:rsid w:val="00D506CB"/>
    <w:pPr>
      <w:ind w:left="1702"/>
    </w:pPr>
  </w:style>
  <w:style w:type="paragraph" w:customStyle="1" w:styleId="B20">
    <w:name w:val="B2"/>
    <w:basedOn w:val="Liste2"/>
    <w:rsid w:val="00D506CB"/>
    <w:pPr>
      <w:ind w:left="1191" w:hanging="454"/>
    </w:pPr>
  </w:style>
  <w:style w:type="paragraph" w:customStyle="1" w:styleId="B30">
    <w:name w:val="B3"/>
    <w:basedOn w:val="Liste3"/>
    <w:rsid w:val="00D506CB"/>
    <w:pPr>
      <w:ind w:left="1645" w:hanging="454"/>
    </w:pPr>
  </w:style>
  <w:style w:type="paragraph" w:customStyle="1" w:styleId="B4">
    <w:name w:val="B4"/>
    <w:basedOn w:val="Liste4"/>
    <w:rsid w:val="00D506CB"/>
    <w:pPr>
      <w:ind w:left="2098" w:hanging="454"/>
    </w:pPr>
  </w:style>
  <w:style w:type="paragraph" w:customStyle="1" w:styleId="B5">
    <w:name w:val="B5"/>
    <w:basedOn w:val="Liste5"/>
    <w:rsid w:val="00D506CB"/>
    <w:pPr>
      <w:ind w:left="2552" w:hanging="454"/>
    </w:pPr>
  </w:style>
  <w:style w:type="paragraph" w:customStyle="1" w:styleId="ZTD">
    <w:name w:val="ZTD"/>
    <w:basedOn w:val="ZB"/>
    <w:rsid w:val="00D506CB"/>
    <w:pPr>
      <w:framePr w:hRule="auto" w:wrap="notBeside" w:y="852"/>
    </w:pPr>
    <w:rPr>
      <w:i w:val="0"/>
      <w:sz w:val="40"/>
    </w:rPr>
  </w:style>
  <w:style w:type="paragraph" w:customStyle="1" w:styleId="ZV">
    <w:name w:val="ZV"/>
    <w:basedOn w:val="ZU"/>
    <w:rsid w:val="00D506CB"/>
    <w:pPr>
      <w:framePr w:wrap="notBeside" w:y="16161"/>
    </w:pPr>
  </w:style>
  <w:style w:type="paragraph" w:styleId="Titreindex">
    <w:name w:val="index heading"/>
    <w:basedOn w:val="Normal"/>
    <w:next w:val="Normal"/>
    <w:semiHidden/>
    <w:rsid w:val="00D506CB"/>
    <w:pPr>
      <w:pBdr>
        <w:top w:val="single" w:sz="12" w:space="0" w:color="auto"/>
      </w:pBdr>
      <w:spacing w:before="360" w:after="240"/>
    </w:pPr>
    <w:rPr>
      <w:b/>
      <w:i/>
      <w:sz w:val="26"/>
    </w:rPr>
  </w:style>
  <w:style w:type="character" w:styleId="Lienhypertexte">
    <w:name w:val="Hyperlink"/>
    <w:uiPriority w:val="99"/>
    <w:rsid w:val="00D506CB"/>
    <w:rPr>
      <w:color w:val="0000FF"/>
      <w:u w:val="single"/>
    </w:rPr>
  </w:style>
  <w:style w:type="character" w:styleId="Lienhypertextesuivivisit">
    <w:name w:val="FollowedHyperlink"/>
    <w:rsid w:val="00D506CB"/>
    <w:rPr>
      <w:color w:val="800080"/>
      <w:u w:val="single"/>
    </w:rPr>
  </w:style>
  <w:style w:type="paragraph" w:customStyle="1" w:styleId="B3">
    <w:name w:val="B3+"/>
    <w:basedOn w:val="B30"/>
    <w:rsid w:val="00D506CB"/>
    <w:pPr>
      <w:numPr>
        <w:numId w:val="4"/>
      </w:numPr>
      <w:tabs>
        <w:tab w:val="left" w:pos="1134"/>
      </w:tabs>
    </w:pPr>
  </w:style>
  <w:style w:type="paragraph" w:customStyle="1" w:styleId="B1">
    <w:name w:val="B1+"/>
    <w:basedOn w:val="B10"/>
    <w:link w:val="B1Car"/>
    <w:rsid w:val="00D506CB"/>
    <w:pPr>
      <w:numPr>
        <w:numId w:val="2"/>
      </w:numPr>
    </w:pPr>
  </w:style>
  <w:style w:type="paragraph" w:customStyle="1" w:styleId="B2">
    <w:name w:val="B2+"/>
    <w:basedOn w:val="B20"/>
    <w:rsid w:val="00D506CB"/>
    <w:pPr>
      <w:numPr>
        <w:numId w:val="3"/>
      </w:numPr>
    </w:pPr>
  </w:style>
  <w:style w:type="paragraph" w:customStyle="1" w:styleId="BL">
    <w:name w:val="BL"/>
    <w:basedOn w:val="Normal"/>
    <w:rsid w:val="00D506CB"/>
    <w:pPr>
      <w:numPr>
        <w:numId w:val="6"/>
      </w:numPr>
      <w:tabs>
        <w:tab w:val="left" w:pos="851"/>
      </w:tabs>
    </w:pPr>
  </w:style>
  <w:style w:type="paragraph" w:customStyle="1" w:styleId="BN">
    <w:name w:val="BN"/>
    <w:basedOn w:val="Normal"/>
    <w:rsid w:val="00D506CB"/>
    <w:pPr>
      <w:numPr>
        <w:numId w:val="5"/>
      </w:numPr>
    </w:pPr>
  </w:style>
  <w:style w:type="paragraph" w:styleId="Corpsdetexte">
    <w:name w:val="Body Text"/>
    <w:basedOn w:val="Normal"/>
    <w:rsid w:val="00D506CB"/>
    <w:pPr>
      <w:keepNext/>
      <w:spacing w:after="140"/>
    </w:pPr>
  </w:style>
  <w:style w:type="paragraph" w:styleId="Normalcentr">
    <w:name w:val="Block Text"/>
    <w:basedOn w:val="Normal"/>
    <w:rsid w:val="00D506CB"/>
    <w:pPr>
      <w:spacing w:after="120"/>
      <w:ind w:left="1440" w:right="1440"/>
    </w:pPr>
  </w:style>
  <w:style w:type="paragraph" w:styleId="Corpsdetexte2">
    <w:name w:val="Body Text 2"/>
    <w:basedOn w:val="Normal"/>
    <w:rsid w:val="00D506CB"/>
    <w:pPr>
      <w:spacing w:after="120" w:line="480" w:lineRule="auto"/>
    </w:pPr>
  </w:style>
  <w:style w:type="paragraph" w:styleId="Corpsdetexte3">
    <w:name w:val="Body Text 3"/>
    <w:basedOn w:val="Normal"/>
    <w:rsid w:val="00D506CB"/>
    <w:pPr>
      <w:spacing w:after="120"/>
    </w:pPr>
    <w:rPr>
      <w:sz w:val="16"/>
      <w:szCs w:val="16"/>
    </w:rPr>
  </w:style>
  <w:style w:type="paragraph" w:styleId="Retrait1religne">
    <w:name w:val="Body Text First Indent"/>
    <w:basedOn w:val="Corpsdetexte"/>
    <w:rsid w:val="00D506CB"/>
    <w:pPr>
      <w:keepNext w:val="0"/>
      <w:spacing w:after="120"/>
      <w:ind w:firstLine="210"/>
    </w:pPr>
  </w:style>
  <w:style w:type="paragraph" w:styleId="Retraitcorpsdetexte">
    <w:name w:val="Body Text Indent"/>
    <w:basedOn w:val="Normal"/>
    <w:rsid w:val="00D506CB"/>
    <w:pPr>
      <w:spacing w:after="120"/>
      <w:ind w:left="283"/>
    </w:pPr>
  </w:style>
  <w:style w:type="paragraph" w:styleId="Retraitcorpset1relig">
    <w:name w:val="Body Text First Indent 2"/>
    <w:basedOn w:val="Retraitcorpsdetexte"/>
    <w:rsid w:val="00D506CB"/>
    <w:pPr>
      <w:ind w:firstLine="210"/>
    </w:pPr>
  </w:style>
  <w:style w:type="paragraph" w:styleId="Retraitcorpsdetexte2">
    <w:name w:val="Body Text Indent 2"/>
    <w:basedOn w:val="Normal"/>
    <w:rsid w:val="00D506CB"/>
    <w:pPr>
      <w:spacing w:after="120" w:line="480" w:lineRule="auto"/>
      <w:ind w:left="283"/>
    </w:pPr>
  </w:style>
  <w:style w:type="paragraph" w:styleId="Retraitcorpsdetexte3">
    <w:name w:val="Body Text Indent 3"/>
    <w:basedOn w:val="Normal"/>
    <w:rsid w:val="00D506CB"/>
    <w:pPr>
      <w:spacing w:after="120"/>
      <w:ind w:left="283"/>
    </w:pPr>
    <w:rPr>
      <w:sz w:val="16"/>
      <w:szCs w:val="16"/>
    </w:rPr>
  </w:style>
  <w:style w:type="paragraph" w:styleId="Lgende">
    <w:name w:val="caption"/>
    <w:basedOn w:val="Normal"/>
    <w:next w:val="Normal"/>
    <w:qFormat/>
    <w:rsid w:val="00D506CB"/>
    <w:pPr>
      <w:spacing w:before="120" w:after="120"/>
    </w:pPr>
    <w:rPr>
      <w:b/>
      <w:bCs/>
    </w:rPr>
  </w:style>
  <w:style w:type="paragraph" w:styleId="Formuledepolitesse">
    <w:name w:val="Closing"/>
    <w:basedOn w:val="Normal"/>
    <w:rsid w:val="00D506CB"/>
    <w:pPr>
      <w:ind w:left="4252"/>
    </w:pPr>
  </w:style>
  <w:style w:type="character" w:styleId="Marquedecommentaire">
    <w:name w:val="annotation reference"/>
    <w:semiHidden/>
    <w:rsid w:val="00D506CB"/>
    <w:rPr>
      <w:sz w:val="16"/>
      <w:szCs w:val="16"/>
    </w:rPr>
  </w:style>
  <w:style w:type="paragraph" w:styleId="Commentaire">
    <w:name w:val="annotation text"/>
    <w:basedOn w:val="Normal"/>
    <w:semiHidden/>
    <w:rsid w:val="00D506CB"/>
  </w:style>
  <w:style w:type="paragraph" w:styleId="Date">
    <w:name w:val="Date"/>
    <w:basedOn w:val="Normal"/>
    <w:next w:val="Normal"/>
    <w:rsid w:val="00D506CB"/>
  </w:style>
  <w:style w:type="paragraph" w:styleId="Explorateurdedocuments">
    <w:name w:val="Document Map"/>
    <w:basedOn w:val="Normal"/>
    <w:semiHidden/>
    <w:rsid w:val="00D506CB"/>
    <w:pPr>
      <w:shd w:val="clear" w:color="auto" w:fill="000080"/>
    </w:pPr>
    <w:rPr>
      <w:rFonts w:ascii="Tahoma" w:hAnsi="Tahoma" w:cs="Tahoma"/>
    </w:rPr>
  </w:style>
  <w:style w:type="paragraph" w:styleId="Signaturelectronique">
    <w:name w:val="E-mail Signature"/>
    <w:basedOn w:val="Normal"/>
    <w:rsid w:val="00D506CB"/>
  </w:style>
  <w:style w:type="character" w:styleId="Accentuation">
    <w:name w:val="Emphasis"/>
    <w:qFormat/>
    <w:rsid w:val="00D506CB"/>
    <w:rPr>
      <w:i/>
      <w:iCs/>
    </w:rPr>
  </w:style>
  <w:style w:type="character" w:styleId="Appeldenotedefin">
    <w:name w:val="endnote reference"/>
    <w:semiHidden/>
    <w:rsid w:val="00D506CB"/>
    <w:rPr>
      <w:vertAlign w:val="superscript"/>
    </w:rPr>
  </w:style>
  <w:style w:type="paragraph" w:styleId="Notedefin">
    <w:name w:val="endnote text"/>
    <w:basedOn w:val="Normal"/>
    <w:semiHidden/>
    <w:rsid w:val="00D506CB"/>
  </w:style>
  <w:style w:type="paragraph" w:styleId="Adressedestinataire">
    <w:name w:val="envelope address"/>
    <w:basedOn w:val="Normal"/>
    <w:rsid w:val="00D506CB"/>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D506CB"/>
    <w:rPr>
      <w:rFonts w:ascii="Arial" w:hAnsi="Arial" w:cs="Arial"/>
    </w:rPr>
  </w:style>
  <w:style w:type="character" w:styleId="AcronymeHTML">
    <w:name w:val="HTML Acronym"/>
    <w:basedOn w:val="Policepardfaut"/>
    <w:rsid w:val="00D506CB"/>
  </w:style>
  <w:style w:type="paragraph" w:styleId="AdresseHTML">
    <w:name w:val="HTML Address"/>
    <w:basedOn w:val="Normal"/>
    <w:rsid w:val="00D506CB"/>
    <w:rPr>
      <w:i/>
      <w:iCs/>
    </w:rPr>
  </w:style>
  <w:style w:type="character" w:styleId="CitationHTML">
    <w:name w:val="HTML Cite"/>
    <w:rsid w:val="00D506CB"/>
    <w:rPr>
      <w:i/>
      <w:iCs/>
    </w:rPr>
  </w:style>
  <w:style w:type="character" w:styleId="CodeHTML">
    <w:name w:val="HTML Code"/>
    <w:rsid w:val="00D506CB"/>
    <w:rPr>
      <w:rFonts w:ascii="Courier New" w:hAnsi="Courier New"/>
      <w:sz w:val="20"/>
      <w:szCs w:val="20"/>
    </w:rPr>
  </w:style>
  <w:style w:type="character" w:styleId="DfinitionHTML">
    <w:name w:val="HTML Definition"/>
    <w:rsid w:val="00D506CB"/>
    <w:rPr>
      <w:i/>
      <w:iCs/>
    </w:rPr>
  </w:style>
  <w:style w:type="character" w:styleId="ClavierHTML">
    <w:name w:val="HTML Keyboard"/>
    <w:rsid w:val="00D506CB"/>
    <w:rPr>
      <w:rFonts w:ascii="Courier New" w:hAnsi="Courier New"/>
      <w:sz w:val="20"/>
      <w:szCs w:val="20"/>
    </w:rPr>
  </w:style>
  <w:style w:type="paragraph" w:styleId="PrformatHTML">
    <w:name w:val="HTML Preformatted"/>
    <w:basedOn w:val="Normal"/>
    <w:rsid w:val="00D506CB"/>
    <w:rPr>
      <w:rFonts w:ascii="Courier New" w:hAnsi="Courier New" w:cs="Courier New"/>
    </w:rPr>
  </w:style>
  <w:style w:type="character" w:styleId="ExempleHTML">
    <w:name w:val="HTML Sample"/>
    <w:rsid w:val="00D506CB"/>
    <w:rPr>
      <w:rFonts w:ascii="Courier New" w:hAnsi="Courier New"/>
    </w:rPr>
  </w:style>
  <w:style w:type="character" w:styleId="MachinecrireHTML">
    <w:name w:val="HTML Typewriter"/>
    <w:rsid w:val="00D506CB"/>
    <w:rPr>
      <w:rFonts w:ascii="Courier New" w:hAnsi="Courier New"/>
      <w:sz w:val="20"/>
      <w:szCs w:val="20"/>
    </w:rPr>
  </w:style>
  <w:style w:type="character" w:styleId="VariableHTML">
    <w:name w:val="HTML Variable"/>
    <w:rsid w:val="00D506CB"/>
    <w:rPr>
      <w:i/>
      <w:iCs/>
    </w:rPr>
  </w:style>
  <w:style w:type="paragraph" w:styleId="Index3">
    <w:name w:val="index 3"/>
    <w:basedOn w:val="Normal"/>
    <w:next w:val="Normal"/>
    <w:autoRedefine/>
    <w:semiHidden/>
    <w:rsid w:val="00D506CB"/>
    <w:pPr>
      <w:ind w:left="600" w:hanging="200"/>
    </w:pPr>
  </w:style>
  <w:style w:type="paragraph" w:styleId="Index4">
    <w:name w:val="index 4"/>
    <w:basedOn w:val="Normal"/>
    <w:next w:val="Normal"/>
    <w:autoRedefine/>
    <w:semiHidden/>
    <w:rsid w:val="00D506CB"/>
    <w:pPr>
      <w:ind w:left="800" w:hanging="200"/>
    </w:pPr>
  </w:style>
  <w:style w:type="paragraph" w:styleId="Index5">
    <w:name w:val="index 5"/>
    <w:basedOn w:val="Normal"/>
    <w:next w:val="Normal"/>
    <w:autoRedefine/>
    <w:semiHidden/>
    <w:rsid w:val="00D506CB"/>
    <w:pPr>
      <w:ind w:left="1000" w:hanging="200"/>
    </w:pPr>
  </w:style>
  <w:style w:type="paragraph" w:styleId="Index6">
    <w:name w:val="index 6"/>
    <w:basedOn w:val="Normal"/>
    <w:next w:val="Normal"/>
    <w:autoRedefine/>
    <w:semiHidden/>
    <w:rsid w:val="00D506CB"/>
    <w:pPr>
      <w:ind w:left="1200" w:hanging="200"/>
    </w:pPr>
  </w:style>
  <w:style w:type="paragraph" w:styleId="Index7">
    <w:name w:val="index 7"/>
    <w:basedOn w:val="Normal"/>
    <w:next w:val="Normal"/>
    <w:autoRedefine/>
    <w:semiHidden/>
    <w:rsid w:val="00D506CB"/>
    <w:pPr>
      <w:ind w:left="1400" w:hanging="200"/>
    </w:pPr>
  </w:style>
  <w:style w:type="paragraph" w:styleId="Index8">
    <w:name w:val="index 8"/>
    <w:basedOn w:val="Normal"/>
    <w:next w:val="Normal"/>
    <w:autoRedefine/>
    <w:semiHidden/>
    <w:rsid w:val="00D506CB"/>
    <w:pPr>
      <w:ind w:left="1600" w:hanging="200"/>
    </w:pPr>
  </w:style>
  <w:style w:type="paragraph" w:styleId="Index9">
    <w:name w:val="index 9"/>
    <w:basedOn w:val="Normal"/>
    <w:next w:val="Normal"/>
    <w:autoRedefine/>
    <w:semiHidden/>
    <w:rsid w:val="00D506CB"/>
    <w:pPr>
      <w:ind w:left="1800" w:hanging="200"/>
    </w:pPr>
  </w:style>
  <w:style w:type="character" w:styleId="Numrodeligne">
    <w:name w:val="line number"/>
    <w:basedOn w:val="Policepardfaut"/>
    <w:rsid w:val="00D506CB"/>
  </w:style>
  <w:style w:type="paragraph" w:styleId="Listecontinue">
    <w:name w:val="List Continue"/>
    <w:basedOn w:val="Normal"/>
    <w:rsid w:val="00D506CB"/>
    <w:pPr>
      <w:spacing w:after="120"/>
      <w:ind w:left="283"/>
    </w:pPr>
  </w:style>
  <w:style w:type="paragraph" w:styleId="Listecontinue2">
    <w:name w:val="List Continue 2"/>
    <w:basedOn w:val="Normal"/>
    <w:rsid w:val="00D506CB"/>
    <w:pPr>
      <w:spacing w:after="120"/>
      <w:ind w:left="566"/>
    </w:pPr>
  </w:style>
  <w:style w:type="paragraph" w:styleId="Listecontinue3">
    <w:name w:val="List Continue 3"/>
    <w:basedOn w:val="Normal"/>
    <w:rsid w:val="00D506CB"/>
    <w:pPr>
      <w:spacing w:after="120"/>
      <w:ind w:left="849"/>
    </w:pPr>
  </w:style>
  <w:style w:type="paragraph" w:styleId="Listecontinue4">
    <w:name w:val="List Continue 4"/>
    <w:basedOn w:val="Normal"/>
    <w:rsid w:val="00D506CB"/>
    <w:pPr>
      <w:spacing w:after="120"/>
      <w:ind w:left="1132"/>
    </w:pPr>
  </w:style>
  <w:style w:type="paragraph" w:styleId="Listecontinue5">
    <w:name w:val="List Continue 5"/>
    <w:basedOn w:val="Normal"/>
    <w:rsid w:val="00D506CB"/>
    <w:pPr>
      <w:spacing w:after="120"/>
      <w:ind w:left="1415"/>
    </w:pPr>
  </w:style>
  <w:style w:type="paragraph" w:styleId="Listenumros3">
    <w:name w:val="List Number 3"/>
    <w:basedOn w:val="Normal"/>
    <w:rsid w:val="00D506CB"/>
    <w:pPr>
      <w:numPr>
        <w:numId w:val="7"/>
      </w:numPr>
    </w:pPr>
  </w:style>
  <w:style w:type="paragraph" w:styleId="Listenumros4">
    <w:name w:val="List Number 4"/>
    <w:basedOn w:val="Normal"/>
    <w:rsid w:val="00D506CB"/>
    <w:pPr>
      <w:numPr>
        <w:numId w:val="8"/>
      </w:numPr>
    </w:pPr>
  </w:style>
  <w:style w:type="paragraph" w:styleId="Listenumros5">
    <w:name w:val="List Number 5"/>
    <w:basedOn w:val="Normal"/>
    <w:rsid w:val="00D506CB"/>
    <w:pPr>
      <w:numPr>
        <w:numId w:val="9"/>
      </w:numPr>
    </w:pPr>
  </w:style>
  <w:style w:type="paragraph" w:styleId="Textedemacro">
    <w:name w:val="macro"/>
    <w:semiHidden/>
    <w:rsid w:val="00D506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rsid w:val="00D506C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D506CB"/>
    <w:rPr>
      <w:sz w:val="24"/>
      <w:szCs w:val="24"/>
    </w:rPr>
  </w:style>
  <w:style w:type="paragraph" w:styleId="Retraitnormal">
    <w:name w:val="Normal Indent"/>
    <w:basedOn w:val="Normal"/>
    <w:rsid w:val="00D506CB"/>
    <w:pPr>
      <w:ind w:left="720"/>
    </w:pPr>
  </w:style>
  <w:style w:type="paragraph" w:styleId="Titredenote">
    <w:name w:val="Note Heading"/>
    <w:basedOn w:val="Normal"/>
    <w:next w:val="Normal"/>
    <w:rsid w:val="00D506CB"/>
  </w:style>
  <w:style w:type="character" w:styleId="Numrodepage">
    <w:name w:val="page number"/>
    <w:basedOn w:val="Policepardfaut"/>
    <w:rsid w:val="00D506CB"/>
  </w:style>
  <w:style w:type="paragraph" w:styleId="Textebrut">
    <w:name w:val="Plain Text"/>
    <w:basedOn w:val="Normal"/>
    <w:rsid w:val="00D506CB"/>
    <w:rPr>
      <w:rFonts w:ascii="Courier New" w:hAnsi="Courier New" w:cs="Courier New"/>
    </w:rPr>
  </w:style>
  <w:style w:type="paragraph" w:styleId="Salutations">
    <w:name w:val="Salutation"/>
    <w:basedOn w:val="Normal"/>
    <w:next w:val="Normal"/>
    <w:rsid w:val="00D506CB"/>
  </w:style>
  <w:style w:type="paragraph" w:styleId="Signature">
    <w:name w:val="Signature"/>
    <w:basedOn w:val="Normal"/>
    <w:rsid w:val="00D506CB"/>
    <w:pPr>
      <w:ind w:left="4252"/>
    </w:pPr>
  </w:style>
  <w:style w:type="character" w:styleId="lev">
    <w:name w:val="Strong"/>
    <w:uiPriority w:val="22"/>
    <w:qFormat/>
    <w:rsid w:val="00D506CB"/>
    <w:rPr>
      <w:b/>
      <w:bCs/>
    </w:rPr>
  </w:style>
  <w:style w:type="paragraph" w:styleId="Sous-titre">
    <w:name w:val="Subtitle"/>
    <w:basedOn w:val="Normal"/>
    <w:qFormat/>
    <w:rsid w:val="00D506CB"/>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D506CB"/>
    <w:pPr>
      <w:ind w:left="200" w:hanging="200"/>
    </w:pPr>
  </w:style>
  <w:style w:type="paragraph" w:styleId="Tabledesillustrations">
    <w:name w:val="table of figures"/>
    <w:basedOn w:val="Normal"/>
    <w:next w:val="Normal"/>
    <w:semiHidden/>
    <w:rsid w:val="00D506CB"/>
    <w:pPr>
      <w:ind w:left="400" w:hanging="400"/>
    </w:pPr>
  </w:style>
  <w:style w:type="paragraph" w:styleId="Titre">
    <w:name w:val="Title"/>
    <w:basedOn w:val="Normal"/>
    <w:qFormat/>
    <w:rsid w:val="00D506CB"/>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D506CB"/>
    <w:pPr>
      <w:spacing w:before="120"/>
    </w:pPr>
    <w:rPr>
      <w:rFonts w:ascii="Arial" w:hAnsi="Arial" w:cs="Arial"/>
      <w:b/>
      <w:bCs/>
      <w:sz w:val="24"/>
      <w:szCs w:val="24"/>
    </w:rPr>
  </w:style>
  <w:style w:type="paragraph" w:customStyle="1" w:styleId="TAJ">
    <w:name w:val="TAJ"/>
    <w:basedOn w:val="Normal"/>
    <w:rsid w:val="00D506CB"/>
    <w:pPr>
      <w:keepNext/>
      <w:keepLines/>
      <w:spacing w:after="0"/>
      <w:jc w:val="both"/>
    </w:pPr>
    <w:rPr>
      <w:rFonts w:ascii="Arial" w:hAnsi="Arial"/>
      <w:sz w:val="18"/>
    </w:rPr>
  </w:style>
  <w:style w:type="paragraph" w:styleId="Textedebulles">
    <w:name w:val="Balloon Text"/>
    <w:basedOn w:val="Normal"/>
    <w:semiHidden/>
    <w:rsid w:val="00D506CB"/>
    <w:rPr>
      <w:rFonts w:ascii="Tahoma" w:hAnsi="Tahoma" w:cs="Tahoma"/>
      <w:sz w:val="16"/>
      <w:szCs w:val="16"/>
    </w:rPr>
  </w:style>
  <w:style w:type="paragraph" w:styleId="Objetducommentaire">
    <w:name w:val="annotation subject"/>
    <w:basedOn w:val="Commentaire"/>
    <w:next w:val="Commentaire"/>
    <w:semiHidden/>
    <w:rsid w:val="00D506CB"/>
    <w:rPr>
      <w:b/>
      <w:bCs/>
    </w:rPr>
  </w:style>
  <w:style w:type="paragraph" w:customStyle="1" w:styleId="tdoc-header">
    <w:name w:val="tdoc-header"/>
    <w:rsid w:val="00D506CB"/>
    <w:rPr>
      <w:rFonts w:ascii="Arial" w:hAnsi="Arial"/>
      <w:noProof/>
      <w:sz w:val="24"/>
      <w:lang w:val="en-GB"/>
    </w:rPr>
  </w:style>
  <w:style w:type="paragraph" w:customStyle="1" w:styleId="CRCoverPage">
    <w:name w:val="CR Cover Page"/>
    <w:next w:val="Normal"/>
    <w:rsid w:val="00D506CB"/>
    <w:pPr>
      <w:spacing w:after="120"/>
    </w:pPr>
    <w:rPr>
      <w:rFonts w:ascii="Arial" w:hAnsi="Arial"/>
      <w:lang w:val="en-GB"/>
    </w:rPr>
  </w:style>
  <w:style w:type="character" w:customStyle="1" w:styleId="CharChar2">
    <w:name w:val="Char Char2"/>
    <w:rsid w:val="00D506CB"/>
    <w:rPr>
      <w:rFonts w:ascii="Arial" w:hAnsi="Arial"/>
      <w:sz w:val="32"/>
      <w:lang w:val="en-GB" w:eastAsia="en-US" w:bidi="ar-SA"/>
    </w:rPr>
  </w:style>
  <w:style w:type="character" w:customStyle="1" w:styleId="CharChar1">
    <w:name w:val="Char Char1"/>
    <w:rsid w:val="00D506CB"/>
    <w:rPr>
      <w:rFonts w:ascii="Arial" w:hAnsi="Arial"/>
      <w:sz w:val="28"/>
      <w:lang w:val="en-GB" w:eastAsia="en-US" w:bidi="ar-SA"/>
    </w:rPr>
  </w:style>
  <w:style w:type="character" w:customStyle="1" w:styleId="CharChar">
    <w:name w:val="Char Char"/>
    <w:rsid w:val="00D506CB"/>
    <w:rPr>
      <w:rFonts w:ascii="Arial" w:hAnsi="Arial"/>
      <w:sz w:val="24"/>
      <w:lang w:val="en-GB" w:eastAsia="en-US" w:bidi="ar-SA"/>
    </w:rPr>
  </w:style>
  <w:style w:type="character" w:customStyle="1" w:styleId="CharChar4">
    <w:name w:val="Char Char4"/>
    <w:rsid w:val="00D506CB"/>
    <w:rPr>
      <w:rFonts w:ascii="Arial" w:hAnsi="Arial"/>
      <w:sz w:val="32"/>
      <w:lang w:val="en-GB" w:eastAsia="en-US" w:bidi="ar-SA"/>
    </w:rPr>
  </w:style>
  <w:style w:type="character" w:customStyle="1" w:styleId="CharChar3">
    <w:name w:val="Char Char3"/>
    <w:rsid w:val="00D506CB"/>
    <w:rPr>
      <w:rFonts w:ascii="Arial" w:hAnsi="Arial"/>
      <w:sz w:val="28"/>
      <w:lang w:val="en-GB" w:eastAsia="en-US" w:bidi="ar-SA"/>
    </w:rPr>
  </w:style>
  <w:style w:type="character" w:customStyle="1" w:styleId="ZchnZchn3">
    <w:name w:val="Zchn Zchn3"/>
    <w:rsid w:val="00D506CB"/>
    <w:rPr>
      <w:rFonts w:ascii="Arial" w:hAnsi="Arial"/>
      <w:sz w:val="36"/>
      <w:lang w:val="en-GB" w:eastAsia="en-US" w:bidi="ar-SA"/>
    </w:rPr>
  </w:style>
  <w:style w:type="character" w:customStyle="1" w:styleId="ZchnZchn2">
    <w:name w:val="Zchn Zchn2"/>
    <w:rsid w:val="00D506CB"/>
    <w:rPr>
      <w:rFonts w:ascii="Arial" w:hAnsi="Arial"/>
      <w:sz w:val="32"/>
      <w:lang w:val="en-GB" w:eastAsia="en-US" w:bidi="ar-SA"/>
    </w:rPr>
  </w:style>
  <w:style w:type="character" w:customStyle="1" w:styleId="ZchnZchn1">
    <w:name w:val="Zchn Zchn1"/>
    <w:rsid w:val="00D506CB"/>
    <w:rPr>
      <w:rFonts w:ascii="Arial" w:hAnsi="Arial"/>
      <w:sz w:val="28"/>
      <w:lang w:val="en-GB" w:eastAsia="en-US" w:bidi="ar-SA"/>
    </w:rPr>
  </w:style>
  <w:style w:type="character" w:customStyle="1" w:styleId="CharChar7">
    <w:name w:val="Char Char7"/>
    <w:rsid w:val="00D506CB"/>
    <w:rPr>
      <w:rFonts w:ascii="Arial" w:hAnsi="Arial"/>
      <w:sz w:val="28"/>
      <w:lang w:val="en-GB" w:eastAsia="en-US" w:bidi="ar-SA"/>
    </w:rPr>
  </w:style>
  <w:style w:type="character" w:customStyle="1" w:styleId="ZchnZchn">
    <w:name w:val="Zchn Zchn"/>
    <w:rsid w:val="00D506CB"/>
    <w:rPr>
      <w:rFonts w:ascii="Arial" w:hAnsi="Arial"/>
      <w:sz w:val="24"/>
      <w:lang w:val="en-GB" w:eastAsia="en-US" w:bidi="ar-SA"/>
    </w:rPr>
  </w:style>
  <w:style w:type="paragraph" w:customStyle="1" w:styleId="Bullet-Round-Tip">
    <w:name w:val="Bullet - Round - Tip"/>
    <w:basedOn w:val="Normal"/>
    <w:rsid w:val="00D506CB"/>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Normal"/>
    <w:rsid w:val="00D506CB"/>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paragraph" w:styleId="Paragraphedeliste">
    <w:name w:val="List Paragraph"/>
    <w:basedOn w:val="Normal"/>
    <w:uiPriority w:val="34"/>
    <w:qFormat/>
    <w:rsid w:val="00684F89"/>
    <w:pPr>
      <w:ind w:left="720"/>
      <w:contextualSpacing/>
    </w:pPr>
  </w:style>
  <w:style w:type="character" w:customStyle="1" w:styleId="TALChar">
    <w:name w:val="TAL Char"/>
    <w:basedOn w:val="Policepardfaut"/>
    <w:link w:val="TAL"/>
    <w:rsid w:val="00DB0D0A"/>
    <w:rPr>
      <w:rFonts w:ascii="Arial" w:hAnsi="Arial"/>
      <w:sz w:val="18"/>
      <w:lang w:val="en-GB"/>
    </w:rPr>
  </w:style>
  <w:style w:type="character" w:customStyle="1" w:styleId="THChar">
    <w:name w:val="TH Char"/>
    <w:basedOn w:val="Policepardfaut"/>
    <w:link w:val="TH"/>
    <w:rsid w:val="00DB0D0A"/>
    <w:rPr>
      <w:rFonts w:ascii="Arial" w:hAnsi="Arial"/>
      <w:b/>
      <w:lang w:val="en-GB"/>
    </w:rPr>
  </w:style>
  <w:style w:type="character" w:customStyle="1" w:styleId="NOChar">
    <w:name w:val="NO Char"/>
    <w:basedOn w:val="Policepardfaut"/>
    <w:link w:val="NO"/>
    <w:rsid w:val="00DB0D0A"/>
    <w:rPr>
      <w:lang w:val="en-GB"/>
    </w:rPr>
  </w:style>
  <w:style w:type="character" w:customStyle="1" w:styleId="B1Car">
    <w:name w:val="B1+ Car"/>
    <w:link w:val="B1"/>
    <w:rsid w:val="00DB0D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021636">
      <w:bodyDiv w:val="1"/>
      <w:marLeft w:val="0"/>
      <w:marRight w:val="0"/>
      <w:marTop w:val="0"/>
      <w:marBottom w:val="0"/>
      <w:divBdr>
        <w:top w:val="none" w:sz="0" w:space="0" w:color="auto"/>
        <w:left w:val="none" w:sz="0" w:space="0" w:color="auto"/>
        <w:bottom w:val="none" w:sz="0" w:space="0" w:color="auto"/>
        <w:right w:val="none" w:sz="0" w:space="0" w:color="auto"/>
      </w:divBdr>
      <w:divsChild>
        <w:div w:id="1448620129">
          <w:marLeft w:val="0"/>
          <w:marRight w:val="0"/>
          <w:marTop w:val="0"/>
          <w:marBottom w:val="0"/>
          <w:divBdr>
            <w:top w:val="none" w:sz="0" w:space="0" w:color="auto"/>
            <w:left w:val="none" w:sz="0" w:space="0" w:color="auto"/>
            <w:bottom w:val="none" w:sz="0" w:space="0" w:color="auto"/>
            <w:right w:val="none" w:sz="0" w:space="0" w:color="auto"/>
          </w:divBdr>
          <w:divsChild>
            <w:div w:id="1422752812">
              <w:marLeft w:val="0"/>
              <w:marRight w:val="0"/>
              <w:marTop w:val="0"/>
              <w:marBottom w:val="0"/>
              <w:divBdr>
                <w:top w:val="none" w:sz="0" w:space="0" w:color="auto"/>
                <w:left w:val="none" w:sz="0" w:space="0" w:color="auto"/>
                <w:bottom w:val="none" w:sz="0" w:space="0" w:color="auto"/>
                <w:right w:val="none" w:sz="0" w:space="0" w:color="auto"/>
              </w:divBdr>
              <w:divsChild>
                <w:div w:id="1154569421">
                  <w:marLeft w:val="0"/>
                  <w:marRight w:val="0"/>
                  <w:marTop w:val="0"/>
                  <w:marBottom w:val="0"/>
                  <w:divBdr>
                    <w:top w:val="none" w:sz="0" w:space="0" w:color="auto"/>
                    <w:left w:val="none" w:sz="0" w:space="0" w:color="auto"/>
                    <w:bottom w:val="none" w:sz="0" w:space="0" w:color="auto"/>
                    <w:right w:val="none" w:sz="0" w:space="0" w:color="auto"/>
                  </w:divBdr>
                  <w:divsChild>
                    <w:div w:id="282687902">
                      <w:marLeft w:val="0"/>
                      <w:marRight w:val="0"/>
                      <w:marTop w:val="0"/>
                      <w:marBottom w:val="0"/>
                      <w:divBdr>
                        <w:top w:val="none" w:sz="0" w:space="0" w:color="auto"/>
                        <w:left w:val="none" w:sz="0" w:space="0" w:color="auto"/>
                        <w:bottom w:val="none" w:sz="0" w:space="0" w:color="auto"/>
                        <w:right w:val="none" w:sz="0" w:space="0" w:color="auto"/>
                      </w:divBdr>
                      <w:divsChild>
                        <w:div w:id="549268110">
                          <w:marLeft w:val="0"/>
                          <w:marRight w:val="0"/>
                          <w:marTop w:val="0"/>
                          <w:marBottom w:val="0"/>
                          <w:divBdr>
                            <w:top w:val="none" w:sz="0" w:space="0" w:color="auto"/>
                            <w:left w:val="none" w:sz="0" w:space="0" w:color="auto"/>
                            <w:bottom w:val="none" w:sz="0" w:space="0" w:color="auto"/>
                            <w:right w:val="none" w:sz="0" w:space="0" w:color="auto"/>
                          </w:divBdr>
                          <w:divsChild>
                            <w:div w:id="6925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docbox.etsi.org/scp/scp/specs/"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1</TotalTime>
  <Pages>2</Pages>
  <Words>688</Words>
  <Characters>3784</Characters>
  <Application>Microsoft Office Word</Application>
  <DocSecurity>0</DocSecurity>
  <Lines>31</Lines>
  <Paragraphs>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ETSI TS 102 224 V7.0.0</vt:lpstr>
      <vt:lpstr>ETSI TS 102 224 V7.0.0</vt:lpstr>
      <vt:lpstr>ETSI TS 102 224 V7.0.0</vt:lpstr>
    </vt:vector>
  </TitlesOfParts>
  <Company>ETSI Secretariat</Company>
  <LinksUpToDate>false</LinksUpToDate>
  <CharactersWithSpaces>4464</CharactersWithSpaces>
  <SharedDoc>false</SharedDoc>
  <HLinks>
    <vt:vector size="12" baseType="variant">
      <vt:variant>
        <vt:i4>6553706</vt:i4>
      </vt:variant>
      <vt:variant>
        <vt:i4>0</vt:i4>
      </vt:variant>
      <vt:variant>
        <vt:i4>0</vt:i4>
      </vt:variant>
      <vt:variant>
        <vt:i4>5</vt:i4>
      </vt:variant>
      <vt:variant>
        <vt:lpwstr>http://www.3gpp.org/3G_Specs/CRs.htm</vt:lpwstr>
      </vt:variant>
      <vt:variant>
        <vt:lpwstr>_blank</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cp:lastModifiedBy>BANDIN Stephane TGI/OLS</cp:lastModifiedBy>
  <cp:revision>3</cp:revision>
  <cp:lastPrinted>2009-12-08T12:57:00Z</cp:lastPrinted>
  <dcterms:created xsi:type="dcterms:W3CDTF">2021-03-10T14:38:00Z</dcterms:created>
  <dcterms:modified xsi:type="dcterms:W3CDTF">2021-03-10T14:38:00Z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1684b1-a5da-4051-9fb4-5631703e02d5_Enabled">
    <vt:lpwstr>True</vt:lpwstr>
  </property>
  <property fmtid="{D5CDD505-2E9C-101B-9397-08002B2CF9AE}" pid="3" name="MSIP_Label_431684b1-a5da-4051-9fb4-5631703e02d5_SiteId">
    <vt:lpwstr>7694d41c-5504-43d9-9e40-cb254ad755ec</vt:lpwstr>
  </property>
  <property fmtid="{D5CDD505-2E9C-101B-9397-08002B2CF9AE}" pid="4" name="MSIP_Label_431684b1-a5da-4051-9fb4-5631703e02d5_Ref">
    <vt:lpwstr>https://api.informationprotection.azure.com/api/7694d41c-5504-43d9-9e40-cb254ad755ec</vt:lpwstr>
  </property>
  <property fmtid="{D5CDD505-2E9C-101B-9397-08002B2CF9AE}" pid="5" name="MSIP_Label_431684b1-a5da-4051-9fb4-5631703e02d5_Owner">
    <vt:lpwstr>ElderDOS@oberthurcs.com</vt:lpwstr>
  </property>
  <property fmtid="{D5CDD505-2E9C-101B-9397-08002B2CF9AE}" pid="6" name="MSIP_Label_431684b1-a5da-4051-9fb4-5631703e02d5_SetDate">
    <vt:lpwstr>2019-06-14T10:53:31.5142744+02:00</vt:lpwstr>
  </property>
  <property fmtid="{D5CDD505-2E9C-101B-9397-08002B2CF9AE}" pid="7" name="MSIP_Label_431684b1-a5da-4051-9fb4-5631703e02d5_Name">
    <vt:lpwstr>Public</vt:lpwstr>
  </property>
  <property fmtid="{D5CDD505-2E9C-101B-9397-08002B2CF9AE}" pid="8" name="MSIP_Label_431684b1-a5da-4051-9fb4-5631703e02d5_Application">
    <vt:lpwstr>Microsoft Azure Information Protection</vt:lpwstr>
  </property>
  <property fmtid="{D5CDD505-2E9C-101B-9397-08002B2CF9AE}" pid="9" name="MSIP_Label_431684b1-a5da-4051-9fb4-5631703e02d5_Extended_MSFT_Method">
    <vt:lpwstr>Automatic</vt:lpwstr>
  </property>
  <property fmtid="{D5CDD505-2E9C-101B-9397-08002B2CF9AE}" pid="10" name="Sensitivity">
    <vt:lpwstr>Public</vt:lpwstr>
  </property>
</Properties>
</file>